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49496" w:rsidR="001E41F3" w:rsidRPr="00B571CC" w:rsidRDefault="001E41F3">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w:t>
      </w:r>
      <w:r w:rsidR="00714005">
        <w:rPr>
          <w:b/>
          <w:noProof/>
          <w:color w:val="0D0D0D" w:themeColor="text1" w:themeTint="F2"/>
          <w:sz w:val="24"/>
        </w:rPr>
        <w:t>60</w:t>
      </w:r>
      <w:r w:rsidR="00050FC2">
        <w:rPr>
          <w:b/>
          <w:noProof/>
          <w:color w:val="0D0D0D" w:themeColor="text1" w:themeTint="F2"/>
          <w:sz w:val="24"/>
        </w:rPr>
        <w:t>AH-e</w:t>
      </w:r>
      <w:r w:rsidRPr="00B571CC">
        <w:rPr>
          <w:b/>
          <w:i/>
          <w:noProof/>
          <w:color w:val="0D0D0D" w:themeColor="text1" w:themeTint="F2"/>
          <w:sz w:val="28"/>
        </w:rPr>
        <w:tab/>
      </w:r>
      <w:fldSimple w:instr=" DOCPROPERTY  Tdoc#  \* MERGEFORMAT ">
        <w:r w:rsidR="000A6965" w:rsidRPr="00D2738C">
          <w:rPr>
            <w:b/>
            <w:noProof/>
            <w:sz w:val="28"/>
          </w:rPr>
          <w:t>S2-</w:t>
        </w:r>
        <w:r w:rsidR="00D2738C" w:rsidRPr="00D2738C">
          <w:rPr>
            <w:b/>
            <w:noProof/>
            <w:sz w:val="28"/>
          </w:rPr>
          <w:t>2</w:t>
        </w:r>
        <w:r w:rsidR="002D0E61">
          <w:rPr>
            <w:b/>
            <w:noProof/>
            <w:sz w:val="28"/>
          </w:rPr>
          <w:t>4</w:t>
        </w:r>
        <w:r w:rsidR="00651DC8">
          <w:rPr>
            <w:b/>
            <w:noProof/>
            <w:sz w:val="28"/>
          </w:rPr>
          <w:t>01224</w:t>
        </w:r>
      </w:fldSimple>
      <w:ins w:id="0" w:author="Author">
        <w:r w:rsidR="00A149BC">
          <w:rPr>
            <w:b/>
            <w:noProof/>
            <w:sz w:val="28"/>
          </w:rPr>
          <w:t>r0</w:t>
        </w:r>
        <w:r w:rsidR="00B17B48">
          <w:rPr>
            <w:b/>
            <w:noProof/>
            <w:sz w:val="28"/>
          </w:rPr>
          <w:t>5</w:t>
        </w:r>
      </w:ins>
      <w:r w:rsidR="006E001F" w:rsidRPr="00D2738C">
        <w:rPr>
          <w:b/>
          <w:i/>
          <w:iCs/>
          <w:noProof/>
          <w:sz w:val="28"/>
        </w:rPr>
        <w:t xml:space="preserve"> </w:t>
      </w:r>
    </w:p>
    <w:p w14:paraId="7CB45193" w14:textId="0612161D" w:rsidR="001E41F3" w:rsidRPr="00B571CC" w:rsidRDefault="00050FC2" w:rsidP="005E2C44">
      <w:pPr>
        <w:pStyle w:val="CRCoverPage"/>
        <w:outlineLvl w:val="0"/>
        <w:rPr>
          <w:b/>
          <w:noProof/>
          <w:color w:val="0D0D0D" w:themeColor="text1" w:themeTint="F2"/>
          <w:sz w:val="24"/>
        </w:rPr>
      </w:pPr>
      <w:r>
        <w:rPr>
          <w:b/>
          <w:noProof/>
          <w:sz w:val="24"/>
        </w:rPr>
        <w:t>Electronic Meeting</w:t>
      </w:r>
      <w:r w:rsidR="00D02371">
        <w:rPr>
          <w:b/>
          <w:noProof/>
          <w:sz w:val="24"/>
        </w:rPr>
        <w:t xml:space="preserve">, </w:t>
      </w:r>
      <w:fldSimple w:instr=" DOCPROPERTY  StartDate  \* MERGEFORMAT ">
        <w:r>
          <w:rPr>
            <w:b/>
            <w:noProof/>
            <w:sz w:val="24"/>
          </w:rPr>
          <w:t>January</w:t>
        </w:r>
        <w:r w:rsidR="00D02371">
          <w:rPr>
            <w:b/>
            <w:noProof/>
            <w:sz w:val="24"/>
          </w:rPr>
          <w:t xml:space="preserve"> </w:t>
        </w:r>
        <w:r>
          <w:rPr>
            <w:b/>
            <w:noProof/>
            <w:sz w:val="24"/>
          </w:rPr>
          <w:t>22</w:t>
        </w:r>
        <w:r w:rsidR="00D02371">
          <w:rPr>
            <w:b/>
            <w:noProof/>
            <w:sz w:val="24"/>
          </w:rPr>
          <w:t>-</w:t>
        </w:r>
        <w:r>
          <w:rPr>
            <w:b/>
            <w:noProof/>
            <w:sz w:val="24"/>
          </w:rPr>
          <w:t>29</w:t>
        </w:r>
        <w:r w:rsidR="00D02371">
          <w:rPr>
            <w:b/>
            <w:noProof/>
            <w:sz w:val="24"/>
          </w:rPr>
          <w:t>, 202</w:t>
        </w:r>
        <w:r>
          <w:rPr>
            <w:b/>
            <w:noProof/>
            <w:sz w:val="24"/>
          </w:rPr>
          <w:t>4</w:t>
        </w:r>
      </w:fldSimple>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0A0639">
        <w:rPr>
          <w:b/>
          <w:noProof/>
          <w:sz w:val="24"/>
        </w:rPr>
        <w:tab/>
      </w:r>
      <w:r w:rsidR="000A0639">
        <w:rPr>
          <w:b/>
          <w:noProof/>
          <w:sz w:val="24"/>
        </w:rPr>
        <w:tab/>
      </w:r>
      <w:proofErr w:type="gramStart"/>
      <w:r w:rsidR="000A0639">
        <w:rPr>
          <w:b/>
          <w:noProof/>
          <w:sz w:val="24"/>
        </w:rPr>
        <w:t xml:space="preserve">   </w:t>
      </w:r>
      <w:r>
        <w:rPr>
          <w:rFonts w:eastAsia="Malgun Gothic" w:cs="Arial"/>
          <w:b/>
          <w:bCs/>
          <w:color w:val="0000FF"/>
          <w:lang w:eastAsia="ja-JP"/>
        </w:rPr>
        <w:t>(</w:t>
      </w:r>
      <w:proofErr w:type="gramEnd"/>
      <w:r>
        <w:rPr>
          <w:rFonts w:eastAsia="Malgun Gothic" w:cs="Arial"/>
          <w:b/>
          <w:bCs/>
          <w:color w:val="0000FF"/>
          <w:lang w:eastAsia="ja-JP"/>
        </w:rPr>
        <w:t>revision of S2-2312177)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CFB301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6CFB301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CFB301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CFB301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41159086" w:rsidR="001E41F3" w:rsidRPr="00410371" w:rsidRDefault="003B2269" w:rsidP="006E001F">
            <w:pPr>
              <w:pStyle w:val="CRCoverPage"/>
              <w:spacing w:after="0"/>
              <w:jc w:val="center"/>
              <w:rPr>
                <w:b/>
                <w:noProof/>
                <w:sz w:val="28"/>
              </w:rPr>
            </w:pPr>
            <w:fldSimple w:instr=" DOCPROPERTY  Spec#  \* MERGEFORMAT ">
              <w:r w:rsidR="006E001F">
                <w:rPr>
                  <w:b/>
                  <w:noProof/>
                  <w:sz w:val="28"/>
                </w:rPr>
                <w:t>23.</w:t>
              </w:r>
              <w:r w:rsidR="001D7A18">
                <w:rPr>
                  <w:b/>
                  <w:noProof/>
                  <w:sz w:val="28"/>
                </w:rPr>
                <w:t>5</w:t>
              </w:r>
              <w:r w:rsidR="00FF319A">
                <w:rPr>
                  <w:b/>
                  <w:noProof/>
                  <w:sz w:val="28"/>
                </w:rPr>
                <w:t>48</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clear" w:color="auto" w:fill="auto"/>
          </w:tcPr>
          <w:p w14:paraId="6CAED29D" w14:textId="74C60FC2" w:rsidR="001E41F3" w:rsidRPr="00B571CC" w:rsidRDefault="7607BA00" w:rsidP="006E001F">
            <w:pPr>
              <w:pStyle w:val="CRCoverPage"/>
              <w:spacing w:after="0"/>
              <w:jc w:val="center"/>
              <w:rPr>
                <w:noProof/>
                <w:color w:val="0D0D0D" w:themeColor="text1" w:themeTint="F2"/>
              </w:rPr>
            </w:pPr>
            <w:r w:rsidRPr="6CFB3012">
              <w:rPr>
                <w:b/>
                <w:bCs/>
                <w:noProof/>
                <w:sz w:val="28"/>
                <w:szCs w:val="28"/>
              </w:rPr>
              <w:t>0190</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clear" w:color="auto" w:fill="auto"/>
          </w:tcPr>
          <w:p w14:paraId="7533BF9D" w14:textId="34BBF224" w:rsidR="001E41F3" w:rsidRPr="00410371" w:rsidRDefault="00714005" w:rsidP="00714005">
            <w:pPr>
              <w:pStyle w:val="CRCoverPage"/>
              <w:tabs>
                <w:tab w:val="left" w:pos="355"/>
                <w:tab w:val="center" w:pos="454"/>
              </w:tabs>
              <w:spacing w:after="0"/>
              <w:rPr>
                <w:b/>
                <w:noProof/>
              </w:rPr>
            </w:pPr>
            <w:r>
              <w:rPr>
                <w:b/>
                <w:noProof/>
                <w:sz w:val="28"/>
              </w:rPr>
              <w:tab/>
            </w:r>
            <w:r>
              <w:rPr>
                <w:b/>
                <w:noProof/>
                <w:sz w:val="28"/>
              </w:rPr>
              <w:tab/>
            </w:r>
            <w:r w:rsidR="00050FC2">
              <w:rPr>
                <w:b/>
                <w:noProof/>
                <w:sz w:val="28"/>
              </w:rPr>
              <w:t>1</w:t>
            </w:r>
            <w:r w:rsidR="006E001F" w:rsidRPr="007C059B">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FDDF418" w:rsidR="001E41F3" w:rsidRPr="00410371" w:rsidRDefault="003B2269">
            <w:pPr>
              <w:pStyle w:val="CRCoverPage"/>
              <w:spacing w:after="0"/>
              <w:jc w:val="center"/>
              <w:rPr>
                <w:noProof/>
                <w:sz w:val="28"/>
              </w:rPr>
            </w:pPr>
            <w:fldSimple w:instr=" DOCPROPERTY  Version  \* MERGEFORMAT ">
              <w:r w:rsidR="006E001F">
                <w:rPr>
                  <w:b/>
                  <w:noProof/>
                  <w:sz w:val="28"/>
                </w:rPr>
                <w:t>18.</w:t>
              </w:r>
              <w:r w:rsidR="002D0E61">
                <w:rPr>
                  <w:b/>
                  <w:noProof/>
                  <w:sz w:val="28"/>
                </w:rPr>
                <w:t>4</w:t>
              </w:r>
              <w:r w:rsidR="001D7A18">
                <w:rPr>
                  <w:b/>
                  <w:noProof/>
                  <w:sz w:val="28"/>
                </w:rPr>
                <w:t>.</w:t>
              </w:r>
            </w:fldSimple>
            <w:r w:rsidR="00714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CFB301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CFB301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6CFB301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24CF9" w:rsidR="001E41F3" w:rsidRDefault="00FF319A">
            <w:pPr>
              <w:pStyle w:val="CRCoverPage"/>
              <w:spacing w:after="0"/>
              <w:ind w:left="100"/>
              <w:rPr>
                <w:noProof/>
              </w:rPr>
            </w:pPr>
            <w:r>
              <w:rPr>
                <w:noProof/>
              </w:rPr>
              <w:t>Clarifications on Common DNAI/EAS discovery/selection procedure</w:t>
            </w:r>
            <w:r w:rsidR="002D0E61">
              <w:rPr>
                <w:noProof/>
              </w:rPr>
              <w:t xml:space="preserve"> and storing EAS address-DNAI mapping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59804" w:rsidR="001E41F3" w:rsidRDefault="003B2269">
            <w:pPr>
              <w:pStyle w:val="CRCoverPage"/>
              <w:spacing w:after="0"/>
              <w:ind w:left="100"/>
              <w:rPr>
                <w:noProof/>
              </w:rPr>
            </w:pPr>
            <w:fldSimple w:instr=" DOCPROPERTY  SourceIfWg  \* MERGEFORMAT ">
              <w:r w:rsidR="00B12165">
                <w:rPr>
                  <w:noProof/>
                </w:rPr>
                <w:t>N</w:t>
              </w:r>
              <w:r w:rsidR="00714005">
                <w:rPr>
                  <w:noProof/>
                </w:rPr>
                <w:t>okia, Nokia Shanghai Bell</w:t>
              </w:r>
            </w:fldSimple>
            <w:ins w:id="2" w:author="Author">
              <w:r w:rsidR="00622030">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C1032" w:rsidR="001E41F3" w:rsidRDefault="00B12165">
            <w:pPr>
              <w:pStyle w:val="CRCoverPage"/>
              <w:spacing w:after="0"/>
              <w:ind w:left="100"/>
              <w:rPr>
                <w:noProof/>
              </w:rPr>
            </w:pPr>
            <w:r>
              <w:t>202</w:t>
            </w:r>
            <w:r w:rsidR="00050FC2">
              <w:t>4</w:t>
            </w:r>
            <w:r>
              <w:t>-0</w:t>
            </w:r>
            <w:r w:rsidR="00050FC2">
              <w:t>1</w:t>
            </w:r>
            <w:r>
              <w:t>-</w:t>
            </w:r>
            <w:r w:rsidR="008C685E">
              <w:t>1</w:t>
            </w:r>
            <w:r w:rsidR="00050FC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3B2269"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3B2269">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04322" w14:textId="77777777" w:rsidR="00A81042" w:rsidRDefault="00FF319A" w:rsidP="003574EA">
            <w:pPr>
              <w:pStyle w:val="CRCoverPage"/>
              <w:spacing w:after="0"/>
              <w:rPr>
                <w:lang w:val="en-US"/>
              </w:rPr>
            </w:pPr>
            <w:r w:rsidRPr="00FF319A">
              <w:rPr>
                <w:lang w:val="en-US"/>
              </w:rPr>
              <w:t>Regarding common DNAI/EAS discovery and selection, if the AF provided a common DNAI/EAS via Traffic Influence, implicitly the AF takes over the responsibility to maintain the common DNAI/EAS. In other words, when AF provided a common DNAI/EAS and stored in UDR, SMF should not notify NEF to select a common DNAI/EAS. In the current text in 6.2.3.2.5 and 6.2.3.2.6, there is an ambiguity on whether AF provides a common DNAI/EAS or 5GC determines.</w:t>
            </w:r>
          </w:p>
          <w:p w14:paraId="4A743A8F" w14:textId="77777777" w:rsidR="00050FC2" w:rsidRDefault="00050FC2" w:rsidP="003574EA">
            <w:pPr>
              <w:pStyle w:val="CRCoverPage"/>
              <w:spacing w:after="0"/>
              <w:rPr>
                <w:lang w:val="en-US"/>
              </w:rPr>
            </w:pPr>
          </w:p>
          <w:p w14:paraId="708AA7DE" w14:textId="56A7F9AB" w:rsidR="00050FC2" w:rsidRPr="008C685E" w:rsidRDefault="00050FC2" w:rsidP="003574EA">
            <w:pPr>
              <w:pStyle w:val="CRCoverPage"/>
              <w:spacing w:after="0"/>
              <w:rPr>
                <w:lang w:val="en-US"/>
              </w:rPr>
            </w:pPr>
            <w:del w:id="3" w:author="Author">
              <w:r w:rsidDel="00B17B48">
                <w:rPr>
                  <w:lang w:val="en-US"/>
                </w:rPr>
                <w:delText>Moreover, i</w:delText>
              </w:r>
              <w:r w:rsidRPr="005112E6" w:rsidDel="00B17B48">
                <w:delText>n the current specification, DNAI information can be provided as part of EAS Deployment Information as given in Table 6.2.3.4-1 by AF or can be configured by OAM as part of Table 6.8.1-1. As the NEF is in charge of the management of EAS Deployment Information to be stored in UDR, NEF should enable coherency for the record on EAS address and DNAI Mapping information stored in UDR.</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3F1F" w14:textId="15EFE9FE" w:rsidR="00050FC2" w:rsidRPr="00050FC2" w:rsidRDefault="00FF319A" w:rsidP="00050FC2">
            <w:pPr>
              <w:pStyle w:val="CRCoverPage"/>
              <w:spacing w:after="0"/>
              <w:rPr>
                <w:lang w:val="en-US"/>
              </w:rPr>
            </w:pPr>
            <w:r w:rsidRPr="00FF319A">
              <w:rPr>
                <w:lang w:val="en-US"/>
              </w:rPr>
              <w:t>Clarification on common DNAI/EAS discovery/selection procedure.</w:t>
            </w:r>
          </w:p>
          <w:p w14:paraId="351A7D7C" w14:textId="77777777" w:rsidR="00050FC2" w:rsidRDefault="00050FC2" w:rsidP="00050FC2">
            <w:pPr>
              <w:pStyle w:val="CRCoverPage"/>
              <w:spacing w:after="0"/>
            </w:pPr>
          </w:p>
          <w:p w14:paraId="31C656EC" w14:textId="7FF3159A" w:rsidR="00050FC2" w:rsidRPr="000173A9" w:rsidRDefault="00050FC2" w:rsidP="00050FC2">
            <w:pPr>
              <w:pStyle w:val="CRCoverPage"/>
              <w:spacing w:after="0"/>
              <w:rPr>
                <w:lang w:val="en-US"/>
              </w:rPr>
            </w:pPr>
            <w:del w:id="4" w:author="Author">
              <w:r w:rsidDel="00B17B48">
                <w:delText>Updating</w:delText>
              </w:r>
              <w:r w:rsidRPr="005112E6" w:rsidDel="00B17B48">
                <w:delText xml:space="preserve"> clause 6.2.3.4.2 to clarify that NEF ensures </w:delText>
              </w:r>
              <w:r w:rsidDel="00B17B48">
                <w:delText>collision is avoided</w:delText>
              </w:r>
              <w:r w:rsidRPr="005112E6" w:rsidDel="00B17B48">
                <w:delText xml:space="preserve"> for the record on EAS address and DNAI mapping information stored in UDR</w:delText>
              </w:r>
              <w:r w:rsidRPr="006D1DCA" w:rsidDel="00B17B48">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FA0B" w:rsidR="001E41F3" w:rsidRPr="000173A9" w:rsidRDefault="003574EA" w:rsidP="000173A9">
            <w:pPr>
              <w:pStyle w:val="CRCoverPage"/>
              <w:spacing w:after="0"/>
              <w:ind w:left="13"/>
              <w:rPr>
                <w:lang w:val="en-US"/>
              </w:rPr>
            </w:pPr>
            <w:r>
              <w:rPr>
                <w:lang w:val="en-US"/>
              </w:rPr>
              <w:t>Misleading</w:t>
            </w:r>
            <w:r w:rsidR="00714005">
              <w:rPr>
                <w:lang w:val="en-US"/>
              </w:rPr>
              <w:t xml:space="preserve"> specification</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6641E" w:rsidR="001E41F3" w:rsidRDefault="00FF319A">
            <w:pPr>
              <w:pStyle w:val="CRCoverPage"/>
              <w:spacing w:after="0"/>
              <w:ind w:left="100"/>
              <w:rPr>
                <w:noProof/>
              </w:rPr>
            </w:pPr>
            <w:r w:rsidRPr="00FF319A">
              <w:rPr>
                <w:noProof/>
              </w:rPr>
              <w:t>6.2.3.2.5, 6.2.3.2.6</w:t>
            </w:r>
            <w:del w:id="5" w:author="Author">
              <w:r w:rsidR="00050FC2" w:rsidDel="00B17B48">
                <w:rPr>
                  <w:noProof/>
                </w:rPr>
                <w:delText>, 6.2.3.4.2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A5178B">
          <w:headerReference w:type="even" r:id="rId12"/>
          <w:footnotePr>
            <w:numRestart w:val="eachSect"/>
          </w:footnotePr>
          <w:pgSz w:w="11907" w:h="16840" w:code="9"/>
          <w:pgMar w:top="1418" w:right="1134" w:bottom="1134" w:left="1134" w:header="680" w:footer="567" w:gutter="0"/>
          <w:cols w:space="720"/>
        </w:sectPr>
      </w:pPr>
    </w:p>
    <w:p w14:paraId="3BD49BA9" w14:textId="77777777" w:rsidR="00FF319A" w:rsidRPr="00512412" w:rsidRDefault="00FF319A" w:rsidP="00FF319A">
      <w:pPr>
        <w:pStyle w:val="Style1"/>
        <w:rPr>
          <w:lang w:eastAsia="zh-CN"/>
        </w:rPr>
      </w:pPr>
      <w:r w:rsidRPr="00512412">
        <w:lastRenderedPageBreak/>
        <w:t>FIRST CHANGE</w:t>
      </w:r>
    </w:p>
    <w:p w14:paraId="666485F9" w14:textId="77777777" w:rsidR="00FF319A" w:rsidRDefault="00FF319A" w:rsidP="00FF319A">
      <w:pPr>
        <w:pStyle w:val="Heading5"/>
      </w:pPr>
      <w:bookmarkStart w:id="6" w:name="_Hlk149252459"/>
      <w:bookmarkStart w:id="7" w:name="_Toc138307834"/>
      <w:r>
        <w:t>6.2.3.2.5</w:t>
      </w:r>
      <w:bookmarkEnd w:id="6"/>
      <w:r>
        <w:tab/>
        <w:t>Common EAS discovery for a set of UEs</w:t>
      </w:r>
      <w:bookmarkEnd w:id="7"/>
    </w:p>
    <w:p w14:paraId="39748AA8" w14:textId="77777777" w:rsidR="00FF319A" w:rsidRDefault="00FF319A" w:rsidP="00FF319A">
      <w:r>
        <w:t>The following is the procedure for common EAS discovery for a set of UEs accessing the same application. Different UEs can be served by different SMFs.</w:t>
      </w:r>
    </w:p>
    <w:p w14:paraId="46F829C5" w14:textId="77777777" w:rsidR="00FF319A" w:rsidRDefault="00FF319A" w:rsidP="00FF319A">
      <w:r>
        <w:t xml:space="preserve">The common EAS IP address for the set of UEs may </w:t>
      </w:r>
      <w:ins w:id="8" w:author="Author">
        <w:r>
          <w:t xml:space="preserve">either </w:t>
        </w:r>
      </w:ins>
      <w:r>
        <w:t>be provided by AF or determined by 5GC. AF may provide the common EAS IP via AF Traffic influence procedure as defined in clause 4.3.6.2 of TS 23.502 [3], for this purpose</w:t>
      </w:r>
      <w:ins w:id="9" w:author="Author">
        <w:r>
          <w:t>,</w:t>
        </w:r>
      </w:ins>
      <w:r>
        <w:t xml:space="preserve"> AF may determine the common EAS IP address based on candidate DNAI(s) reported by SMF as described in clause 4.3.6.3 of TS 23.502 [3]. Alternatively, </w:t>
      </w:r>
      <w:ins w:id="10" w:author="Author">
        <w:r>
          <w:t xml:space="preserve">if AF did not provide a common EAS IP address, </w:t>
        </w:r>
      </w:ins>
      <w:r>
        <w:t>the common EAS IP address may be determined by NEF as defined in clause 6.2.3.2.7 and is stored in UDR as part of AF traffic influence request information.</w:t>
      </w:r>
    </w:p>
    <w:p w14:paraId="39674322" w14:textId="77777777" w:rsidR="00FF319A" w:rsidRDefault="00A5178B" w:rsidP="00FF319A">
      <w:pPr>
        <w:pStyle w:val="TH"/>
      </w:pPr>
      <w:r>
        <w:rPr>
          <w:noProof/>
        </w:rPr>
        <w:object w:dxaOrig="15511" w:dyaOrig="2790" w14:anchorId="29E6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87pt;mso-width-percent:0;mso-height-percent:0;mso-width-percent:0;mso-height-percent:0" o:ole="">
            <v:imagedata r:id="rId13" o:title=""/>
          </v:shape>
          <o:OLEObject Type="Embed" ProgID="Visio.Drawing.15" ShapeID="_x0000_i1025" DrawAspect="Content" ObjectID="_1767792968" r:id="rId14"/>
        </w:object>
      </w:r>
    </w:p>
    <w:p w14:paraId="49873DA7" w14:textId="77777777" w:rsidR="00FF319A" w:rsidRDefault="00FF319A" w:rsidP="00FF319A">
      <w:pPr>
        <w:pStyle w:val="TF"/>
      </w:pPr>
      <w:bookmarkStart w:id="11" w:name="_CRFigure6_2_3_2_51"/>
      <w:r>
        <w:t xml:space="preserve">Figure </w:t>
      </w:r>
      <w:bookmarkEnd w:id="11"/>
      <w:r>
        <w:t>6.2.3.2.5-1: Common EAS discovery for a set of UEs</w:t>
      </w:r>
    </w:p>
    <w:p w14:paraId="64550263" w14:textId="77777777" w:rsidR="00FF319A" w:rsidRDefault="00FF319A" w:rsidP="00FF319A">
      <w:pPr>
        <w:pStyle w:val="B1"/>
      </w:pPr>
      <w:r>
        <w:t>1.</w:t>
      </w:r>
      <w:r>
        <w:tab/>
        <w:t>The AF request in step 1 of figure 4.3.6.2-1 in TS 23.502 [3] is used to request selecting the common EAS for a set of UEs accessing the application as identified in the AF Request.</w:t>
      </w:r>
    </w:p>
    <w:p w14:paraId="2C497E30"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EAS.</w:t>
      </w:r>
    </w:p>
    <w:p w14:paraId="1A7AB255" w14:textId="77777777" w:rsidR="00FF319A" w:rsidRDefault="00FF319A" w:rsidP="00FF319A">
      <w:pPr>
        <w:pStyle w:val="B1"/>
      </w:pPr>
      <w:r>
        <w:tab/>
        <w:t>The following information may be included in AF request as defined in clause 5.6.7.1 of TS 23.501 [2]:</w:t>
      </w:r>
    </w:p>
    <w:p w14:paraId="701837E0" w14:textId="77777777" w:rsidR="00FF319A" w:rsidRDefault="00FF319A" w:rsidP="00FF319A">
      <w:pPr>
        <w:pStyle w:val="B2"/>
      </w:pPr>
      <w:r>
        <w:t>-</w:t>
      </w:r>
      <w:r>
        <w:tab/>
        <w:t>An EAS Correlation indication may be provided for indication of selecting the same EAS for the set of UEs accessing the same application.</w:t>
      </w:r>
    </w:p>
    <w:p w14:paraId="6C2473C6"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D7A663E" w14:textId="77777777" w:rsidR="00FF319A" w:rsidRDefault="00FF319A" w:rsidP="00FF319A">
      <w:pPr>
        <w:pStyle w:val="B2"/>
      </w:pPr>
      <w:r>
        <w:t>-</w:t>
      </w:r>
      <w:r>
        <w:tab/>
        <w:t>A Common EAS to be accessed by the set of UEs may be included in AF request, if it is determined by AF.</w:t>
      </w:r>
    </w:p>
    <w:p w14:paraId="6BB14757" w14:textId="77777777" w:rsidR="00FF319A" w:rsidRDefault="00FF319A" w:rsidP="00FF319A">
      <w:pPr>
        <w:pStyle w:val="B2"/>
      </w:pPr>
      <w:r>
        <w:t>-</w:t>
      </w:r>
      <w:r>
        <w:tab/>
        <w:t>FQDN(s) may be included which is corresponding to the application traffic identified by Traffic Description in AF request.</w:t>
      </w:r>
    </w:p>
    <w:p w14:paraId="0B0AC740" w14:textId="77777777" w:rsidR="00FF319A" w:rsidRDefault="00FF319A" w:rsidP="00FF319A">
      <w:pPr>
        <w:pStyle w:val="B2"/>
      </w:pPr>
      <w:r>
        <w:t>-</w:t>
      </w:r>
      <w:r>
        <w:tab/>
        <w:t>Spatial Validity Condition could be provided for limiting the location of the UEs, and also "any UE" or a UE list or group ID can be provided for defining the set of UEs accessing the same EAS.</w:t>
      </w:r>
    </w:p>
    <w:p w14:paraId="378A926E"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5A2057EE"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5DA3ABA" w14:textId="77777777" w:rsidR="00FF319A" w:rsidRDefault="00FF319A" w:rsidP="00FF319A">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400BAF50" w14:textId="77777777" w:rsidR="00FF319A" w:rsidRDefault="00FF319A" w:rsidP="00FF319A">
      <w:pPr>
        <w:pStyle w:val="B1"/>
      </w:pPr>
      <w:r>
        <w:t>2.</w:t>
      </w:r>
      <w:r>
        <w:tab/>
        <w:t>Based on steps 1-19 in figure 6.2.3.2.2-1, with the following updates:</w:t>
      </w:r>
    </w:p>
    <w:p w14:paraId="1B515D51" w14:textId="77777777" w:rsidR="00FF319A" w:rsidRDefault="00FF319A" w:rsidP="00FF319A">
      <w:pPr>
        <w:pStyle w:val="B1"/>
      </w:pPr>
      <w:r>
        <w:tab/>
        <w:t>In step 9:</w:t>
      </w:r>
    </w:p>
    <w:p w14:paraId="1B75AA52"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w:t>
      </w:r>
      <w:r>
        <w:lastRenderedPageBreak/>
        <w:t xml:space="preserve">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0C13C09E" w14:textId="77777777" w:rsidR="00FF319A" w:rsidRDefault="00FF319A" w:rsidP="00FF319A">
      <w:pPr>
        <w:pStyle w:val="B1"/>
      </w:pPr>
      <w:r>
        <w:tab/>
        <w:t>If the common EAS is not present in PCC rule or SMF decides to trigger the EAS discovery procedure to select a new EAS for the set of UEs:</w:t>
      </w:r>
    </w:p>
    <w:p w14:paraId="6CD1230B" w14:textId="77777777" w:rsidR="00FF319A" w:rsidRDefault="00FF319A" w:rsidP="00FF319A">
      <w:pPr>
        <w:pStyle w:val="B2"/>
      </w:pPr>
      <w:r>
        <w:tab/>
        <w:t>Steps 10-15 are used for discovering of common EAS. After step 15, the procedure defined in clause 6.2.3.2.7 may be performed for common EAS IP coordination.</w:t>
      </w:r>
    </w:p>
    <w:p w14:paraId="2E3A5F4C" w14:textId="77777777" w:rsidR="00FF319A" w:rsidRDefault="00FF319A" w:rsidP="00FF319A">
      <w:pPr>
        <w:pStyle w:val="B1"/>
      </w:pPr>
      <w:r>
        <w:tab/>
        <w:t>Else, if the common EAS is available and to be used for the set of UEs:</w:t>
      </w:r>
    </w:p>
    <w:p w14:paraId="1066BBA8" w14:textId="77777777" w:rsidR="00FF319A" w:rsidRDefault="00FF319A" w:rsidP="00FF319A">
      <w:pPr>
        <w:pStyle w:val="B2"/>
      </w:pPr>
      <w:r>
        <w:tab/>
        <w:t>Steps 10-15 are skipped.</w:t>
      </w:r>
    </w:p>
    <w:p w14:paraId="5039D5BA" w14:textId="77777777" w:rsidR="00FF319A" w:rsidRDefault="00FF319A" w:rsidP="00FF319A">
      <w:pPr>
        <w:pStyle w:val="B1"/>
      </w:pPr>
      <w:r>
        <w:tab/>
        <w:t>In step 16:</w:t>
      </w:r>
    </w:p>
    <w:p w14:paraId="55C9152A" w14:textId="77777777" w:rsidR="00FF319A" w:rsidRDefault="00FF319A" w:rsidP="00FF319A">
      <w:pPr>
        <w:pStyle w:val="B2"/>
      </w:pPr>
      <w:r>
        <w:tab/>
        <w:t>SMF may determine the DNAI based on the common EAS.</w:t>
      </w:r>
    </w:p>
    <w:p w14:paraId="1E3DC8DF" w14:textId="77777777" w:rsidR="00FF319A" w:rsidRDefault="00FF319A" w:rsidP="00FF319A">
      <w:pPr>
        <w:pStyle w:val="B1"/>
      </w:pPr>
      <w:r>
        <w:tab/>
        <w:t>In step 17:</w:t>
      </w:r>
    </w:p>
    <w:p w14:paraId="434FD9F8" w14:textId="77777777" w:rsidR="00FF319A" w:rsidRDefault="00FF319A" w:rsidP="00FF319A">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69D974" w14:textId="77777777" w:rsidR="00FF319A" w:rsidRDefault="00FF319A" w:rsidP="00FF319A">
      <w:pPr>
        <w:pStyle w:val="B1"/>
      </w:pPr>
      <w:r>
        <w:tab/>
        <w:t>In step 19:</w:t>
      </w:r>
    </w:p>
    <w:p w14:paraId="1CC83998" w14:textId="77777777" w:rsidR="00FF319A" w:rsidRDefault="00FF319A" w:rsidP="00FF319A">
      <w:pPr>
        <w:pStyle w:val="B2"/>
        <w:rPr>
          <w:noProof/>
        </w:rPr>
      </w:pPr>
      <w:r>
        <w:tab/>
        <w:t>If received IP address of the common EAS and instructed to respond directly in step 17, EASDF sends DNS response with the IP address of the common EAS to UE.</w:t>
      </w:r>
    </w:p>
    <w:p w14:paraId="485638C3" w14:textId="77777777" w:rsidR="00FF319A" w:rsidRPr="00512412" w:rsidRDefault="00FF319A" w:rsidP="00FF319A">
      <w:pPr>
        <w:pStyle w:val="NO"/>
        <w:ind w:left="0" w:firstLine="0"/>
        <w:rPr>
          <w:noProof/>
        </w:rPr>
      </w:pPr>
    </w:p>
    <w:p w14:paraId="2ECC61B0" w14:textId="77777777" w:rsidR="00FF319A" w:rsidRPr="00512412" w:rsidRDefault="00FF319A" w:rsidP="00FF319A">
      <w:pPr>
        <w:pStyle w:val="Style1"/>
        <w:rPr>
          <w:lang w:eastAsia="zh-CN"/>
        </w:rPr>
      </w:pPr>
      <w:r w:rsidRPr="00512412">
        <w:t xml:space="preserve">NEXT CHANGE </w:t>
      </w:r>
    </w:p>
    <w:p w14:paraId="71CC7666" w14:textId="77777777" w:rsidR="00FF319A" w:rsidRDefault="00FF319A" w:rsidP="00FF319A">
      <w:pPr>
        <w:pStyle w:val="Heading5"/>
      </w:pPr>
      <w:bookmarkStart w:id="12" w:name="_Toc138307835"/>
      <w:r>
        <w:t>6.2.3.2.6</w:t>
      </w:r>
      <w:r>
        <w:tab/>
        <w:t>EAS discovery corresponding to Common DNAI for a set of UEs</w:t>
      </w:r>
      <w:bookmarkEnd w:id="12"/>
    </w:p>
    <w:p w14:paraId="4BE7229C" w14:textId="77777777" w:rsidR="00FF319A" w:rsidRDefault="00FF319A" w:rsidP="00FF319A">
      <w:r>
        <w:t>The common DNAI for the set of UEs can be provided either by AF or determined by 5GC. When the AF determines the common DNAI, the AF provides the common DNAI for the set of UEs via AF Traffic influence procedure as defined in clause 4.3.6.2 of TS 23.502 [3]</w:t>
      </w:r>
      <w:ins w:id="13" w:author="Author">
        <w:r>
          <w:t>.</w:t>
        </w:r>
      </w:ins>
      <w:r>
        <w:t xml:space="preserve"> The AF may determine the common DNAI based on candidate DNAI(s) reported by SMF as described in clause 4.3.6.3 of TS 23.502 [3].</w:t>
      </w:r>
    </w:p>
    <w:p w14:paraId="7D27A8BD" w14:textId="77777777" w:rsidR="00FF319A" w:rsidRDefault="00FF319A" w:rsidP="00FF319A">
      <w:ins w:id="14" w:author="Author">
        <w:r>
          <w:t xml:space="preserve">In case the AF did not provide a common DNAI, </w:t>
        </w:r>
      </w:ins>
      <w:del w:id="15" w:author="Author">
        <w:r w:rsidDel="00194119">
          <w:delText>When</w:delText>
        </w:r>
      </w:del>
      <w:r>
        <w:t xml:space="preserve"> the 5GC determines the common DNAI</w:t>
      </w:r>
      <w:del w:id="16" w:author="Author">
        <w:r w:rsidDel="00194119">
          <w:delText xml:space="preserve">, </w:delText>
        </w:r>
      </w:del>
      <w:ins w:id="17" w:author="Author">
        <w:r>
          <w:t xml:space="preserve">. </w:t>
        </w:r>
      </w:ins>
      <w:del w:id="18" w:author="Author">
        <w:r w:rsidDel="00194119">
          <w:delText xml:space="preserve">the </w:delText>
        </w:r>
      </w:del>
      <w:ins w:id="19" w:author="Author">
        <w:r>
          <w:t xml:space="preserve">For this case, the </w:t>
        </w:r>
      </w:ins>
      <w:r>
        <w:t>common DNAI is determined by NEF and the NEF stores the common DNAI in UDR as part of AF traffic influence request information, as described in clause 6.2.3.2.7.</w:t>
      </w:r>
    </w:p>
    <w:p w14:paraId="75815457" w14:textId="77777777" w:rsidR="00FF319A" w:rsidRPr="00236D5C" w:rsidRDefault="00FF319A" w:rsidP="00FF319A">
      <w:r>
        <w:t>The following is the procedure for discovery EAS corresponding to a Common DNAI for set of UEs accessing the same application.</w:t>
      </w:r>
    </w:p>
    <w:p w14:paraId="7D8D8D34" w14:textId="77777777" w:rsidR="00FF319A" w:rsidRDefault="00A5178B" w:rsidP="00FF319A">
      <w:pPr>
        <w:pStyle w:val="TH"/>
      </w:pPr>
      <w:r>
        <w:rPr>
          <w:noProof/>
        </w:rPr>
        <w:object w:dxaOrig="15511" w:dyaOrig="2790" w14:anchorId="1538B717">
          <v:shape id="_x0000_i1026" type="#_x0000_t75" alt="" style="width:481.5pt;height:87pt;mso-width-percent:0;mso-height-percent:0;mso-width-percent:0;mso-height-percent:0" o:ole="">
            <v:imagedata r:id="rId15" o:title=""/>
          </v:shape>
          <o:OLEObject Type="Embed" ProgID="Visio.Drawing.15" ShapeID="_x0000_i1026" DrawAspect="Content" ObjectID="_1767792969" r:id="rId16"/>
        </w:object>
      </w:r>
    </w:p>
    <w:p w14:paraId="3A6F10FB" w14:textId="77777777" w:rsidR="00FF319A" w:rsidRPr="00236D5C" w:rsidRDefault="00FF319A" w:rsidP="00FF319A">
      <w:pPr>
        <w:pStyle w:val="TF"/>
      </w:pPr>
      <w:bookmarkStart w:id="20" w:name="_CRFigure6_2_3_2_61"/>
      <w:r>
        <w:t xml:space="preserve">Figure </w:t>
      </w:r>
      <w:bookmarkEnd w:id="20"/>
      <w:r>
        <w:t>6.2.3.2.6-1: EAS discovery corresponding to Common DNAI for a set of UEs</w:t>
      </w:r>
    </w:p>
    <w:p w14:paraId="51EB4838" w14:textId="77777777" w:rsidR="00FF319A" w:rsidRDefault="00FF319A" w:rsidP="00FF319A">
      <w:pPr>
        <w:pStyle w:val="B1"/>
      </w:pPr>
      <w:r>
        <w:t>1.</w:t>
      </w:r>
      <w:r>
        <w:tab/>
        <w:t>The AF request in step 1 of figure 4.3.6.2-1 in TS 23.502 [3] is used to request selecting the common DNAI for a set of UEs accessing the application as identified in the AF Request.</w:t>
      </w:r>
    </w:p>
    <w:p w14:paraId="4A3E80C8"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DNAI.</w:t>
      </w:r>
    </w:p>
    <w:p w14:paraId="5ADF5CD6" w14:textId="77777777" w:rsidR="00FF319A" w:rsidRDefault="00FF319A" w:rsidP="00FF319A">
      <w:pPr>
        <w:pStyle w:val="B1"/>
      </w:pPr>
      <w:r>
        <w:lastRenderedPageBreak/>
        <w:tab/>
        <w:t>The following information may be included in AF request as defined in clause 5.6.7.1 in TS 23.501 [2]:</w:t>
      </w:r>
    </w:p>
    <w:p w14:paraId="45F951F6" w14:textId="77777777" w:rsidR="00FF319A" w:rsidRDefault="00FF319A" w:rsidP="00FF319A">
      <w:pPr>
        <w:pStyle w:val="B2"/>
      </w:pPr>
      <w:r>
        <w:t>-</w:t>
      </w:r>
      <w:r>
        <w:tab/>
        <w:t>An indication of traffic correlation may be provided for indication of selecting the same DNAI (i.e. selecting EAS corresponding to the same DNAI) for the set of UEs accessing the same application.</w:t>
      </w:r>
    </w:p>
    <w:p w14:paraId="08CA2A81"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ECD4C10" w14:textId="77777777" w:rsidR="00FF319A" w:rsidRDefault="00FF319A" w:rsidP="00FF319A">
      <w:pPr>
        <w:pStyle w:val="B2"/>
      </w:pPr>
      <w:r>
        <w:t>-</w:t>
      </w:r>
      <w:r>
        <w:tab/>
        <w:t>A Common DNAI to be accessed by the set of UEs can be included in AF request, if it is determined by AF.</w:t>
      </w:r>
    </w:p>
    <w:p w14:paraId="34EBDA4E" w14:textId="77777777" w:rsidR="00FF319A" w:rsidRDefault="00FF319A" w:rsidP="00FF319A">
      <w:pPr>
        <w:pStyle w:val="B2"/>
      </w:pPr>
      <w:r>
        <w:t>-</w:t>
      </w:r>
      <w:r>
        <w:tab/>
        <w:t>FQDN(s) may be included which is corresponding to the application identified by Traffic Description in AF request.</w:t>
      </w:r>
    </w:p>
    <w:p w14:paraId="5722A9AB" w14:textId="77777777" w:rsidR="00FF319A" w:rsidRDefault="00FF319A" w:rsidP="00FF319A">
      <w:pPr>
        <w:pStyle w:val="B2"/>
      </w:pPr>
      <w:r>
        <w:t>-</w:t>
      </w:r>
      <w:r>
        <w:tab/>
        <w:t>Spatial Validity Condition could be provided for limiting the location of the UEs, and also "any UE" or a UE list or group ID can be provided for defining set of UEs accessing the same DNAI.</w:t>
      </w:r>
    </w:p>
    <w:p w14:paraId="67D3DBF6"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5AA5A36"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3353AE66" w14:textId="77777777" w:rsidR="00FF319A" w:rsidRDefault="00FF319A" w:rsidP="00FF319A">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2C563E4C" w14:textId="77777777" w:rsidR="00FF319A" w:rsidRDefault="00FF319A" w:rsidP="00FF319A">
      <w:pPr>
        <w:pStyle w:val="B1"/>
      </w:pPr>
      <w:r>
        <w:t>2.</w:t>
      </w:r>
      <w:r>
        <w:tab/>
        <w:t>Based on steps 1~19 in figure 6.2.3.2.2-1, with the following changes:</w:t>
      </w:r>
    </w:p>
    <w:p w14:paraId="03A0A8C7" w14:textId="77777777" w:rsidR="00FF319A" w:rsidRDefault="00FF319A" w:rsidP="00FF319A">
      <w:pPr>
        <w:pStyle w:val="B1"/>
      </w:pPr>
      <w:r>
        <w:tab/>
        <w:t>In step 10:</w:t>
      </w:r>
    </w:p>
    <w:p w14:paraId="4577927D"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73BA818" w14:textId="77777777" w:rsidR="00FF319A" w:rsidRDefault="00FF319A" w:rsidP="00FF319A">
      <w:pPr>
        <w:pStyle w:val="B2"/>
      </w:pPr>
      <w:r>
        <w:tab/>
        <w:t>If the common DNAI is not available in the PCC Rule received in step 1, the SMF invokes the NEF to determine the common DNAI as described in clause 6.2.3.2.7.</w:t>
      </w:r>
    </w:p>
    <w:p w14:paraId="66AC5CA9" w14:textId="77777777" w:rsidR="00FF319A" w:rsidRDefault="00FF319A" w:rsidP="00FF319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5DCCBF9E" w14:textId="57209110" w:rsidR="000A0639" w:rsidDel="00B17B48" w:rsidRDefault="000A0639" w:rsidP="00FF319A">
      <w:pPr>
        <w:pStyle w:val="B2"/>
        <w:rPr>
          <w:del w:id="21" w:author="Author"/>
        </w:rPr>
      </w:pPr>
    </w:p>
    <w:p w14:paraId="7D6BA538" w14:textId="55FED076" w:rsidR="00FF319A" w:rsidDel="00B17B48" w:rsidRDefault="000A0639" w:rsidP="000A0639">
      <w:pPr>
        <w:pStyle w:val="Style1"/>
        <w:rPr>
          <w:del w:id="22" w:author="Author"/>
          <w:noProof/>
        </w:rPr>
      </w:pPr>
      <w:del w:id="23" w:author="Author">
        <w:r w:rsidDel="00B17B48">
          <w:rPr>
            <w:noProof/>
          </w:rPr>
          <w:delText>NEXT CHANGE</w:delText>
        </w:r>
      </w:del>
    </w:p>
    <w:p w14:paraId="013B5A44" w14:textId="0C8EC03A" w:rsidR="000A0639" w:rsidRPr="00D44E13" w:rsidDel="00B17B48" w:rsidRDefault="000A0639" w:rsidP="000A0639">
      <w:pPr>
        <w:pStyle w:val="Heading5"/>
        <w:rPr>
          <w:del w:id="24" w:author="Author"/>
        </w:rPr>
      </w:pPr>
      <w:bookmarkStart w:id="25" w:name="_Toc145941038"/>
      <w:del w:id="26" w:author="Author">
        <w:r w:rsidRPr="00D44E13" w:rsidDel="00B17B48">
          <w:delText>6.2.3.4.</w:delText>
        </w:r>
        <w:r w:rsidDel="00B17B48">
          <w:delText>2</w:delText>
        </w:r>
        <w:r w:rsidRPr="00D44E13" w:rsidDel="00B17B48">
          <w:tab/>
          <w:delText>EAS Deployment Information Provision from AF via NEF</w:delText>
        </w:r>
        <w:bookmarkEnd w:id="25"/>
      </w:del>
    </w:p>
    <w:p w14:paraId="5D02943B" w14:textId="27DED549" w:rsidR="000A0639" w:rsidRPr="00D44E13" w:rsidDel="00B17B48" w:rsidRDefault="000A0639" w:rsidP="000A0639">
      <w:pPr>
        <w:rPr>
          <w:del w:id="27" w:author="Author"/>
          <w:lang w:eastAsia="zh-CN"/>
        </w:rPr>
      </w:pPr>
      <w:del w:id="28" w:author="Author">
        <w:r w:rsidRPr="00D44E13" w:rsidDel="00B17B48">
          <w:rPr>
            <w:lang w:eastAsia="zh-CN"/>
          </w:rPr>
          <w:delText>The AF provide</w:delText>
        </w:r>
        <w:r w:rsidDel="00B17B48">
          <w:rPr>
            <w:lang w:eastAsia="zh-CN"/>
          </w:rPr>
          <w:delText>s</w:delText>
        </w:r>
        <w:r w:rsidRPr="00D44E13" w:rsidDel="00B17B48">
          <w:rPr>
            <w:lang w:eastAsia="zh-CN"/>
          </w:rPr>
          <w:delText xml:space="preserve"> non-</w:delText>
        </w:r>
        <w:r w:rsidDel="00B17B48">
          <w:rPr>
            <w:lang w:eastAsia="zh-CN"/>
          </w:rPr>
          <w:delText xml:space="preserve">PDU </w:delText>
        </w:r>
        <w:r w:rsidRPr="00020213" w:rsidDel="00B17B48">
          <w:rPr>
            <w:lang w:eastAsia="zh-CN"/>
          </w:rPr>
          <w:delText>Sessio</w:delText>
        </w:r>
        <w:r w:rsidRPr="00D44E13" w:rsidDel="00B17B48">
          <w:rPr>
            <w:lang w:eastAsia="zh-CN"/>
          </w:rPr>
          <w:delText>n specific EAS Deployment information to 5GC via the procedure defined in this clause.</w:delText>
        </w:r>
      </w:del>
    </w:p>
    <w:p w14:paraId="46FD77BF" w14:textId="2E1A8563" w:rsidR="000A0639" w:rsidRPr="00D44E13" w:rsidDel="00B17B48" w:rsidRDefault="00A5178B" w:rsidP="000A0639">
      <w:pPr>
        <w:pStyle w:val="TH"/>
        <w:rPr>
          <w:del w:id="29" w:author="Author"/>
          <w:lang w:eastAsia="zh-CN"/>
        </w:rPr>
      </w:pPr>
      <w:del w:id="30" w:author="Author">
        <w:r w:rsidRPr="00D44E13" w:rsidDel="00B17B48">
          <w:rPr>
            <w:noProof/>
          </w:rPr>
          <w:object w:dxaOrig="5315" w:dyaOrig="3306" w14:anchorId="38E340D7">
            <v:shape id="_x0000_i1027" type="#_x0000_t75" alt="" style="width:266.25pt;height:165.75pt;mso-width-percent:0;mso-height-percent:0;mso-width-percent:0;mso-height-percent:0" o:ole="">
              <v:imagedata r:id="rId17" o:title=""/>
            </v:shape>
            <o:OLEObject Type="Embed" ProgID="Visio.Drawing.11" ShapeID="_x0000_i1027" DrawAspect="Content" ObjectID="_1767792970" r:id="rId18"/>
          </w:object>
        </w:r>
      </w:del>
    </w:p>
    <w:p w14:paraId="04E7B74D" w14:textId="227131EB" w:rsidR="000A0639" w:rsidRPr="00D44E13" w:rsidDel="00B17B48" w:rsidRDefault="000A0639" w:rsidP="000A0639">
      <w:pPr>
        <w:pStyle w:val="TF"/>
        <w:rPr>
          <w:del w:id="31" w:author="Author"/>
          <w:lang w:eastAsia="zh-CN"/>
        </w:rPr>
      </w:pPr>
      <w:bookmarkStart w:id="32" w:name="_CRFigure6_2_3_4_21EASDeploymentInforma"/>
      <w:del w:id="33" w:author="Author">
        <w:r w:rsidRPr="00D44E13" w:rsidDel="00B17B48">
          <w:rPr>
            <w:rFonts w:hint="eastAsia"/>
            <w:lang w:eastAsia="zh-CN"/>
          </w:rPr>
          <w:delText>F</w:delText>
        </w:r>
        <w:r w:rsidRPr="00D44E13" w:rsidDel="00B17B48">
          <w:rPr>
            <w:lang w:eastAsia="zh-CN"/>
          </w:rPr>
          <w:delText xml:space="preserve">igure </w:delText>
        </w:r>
        <w:bookmarkEnd w:id="32"/>
        <w:r w:rsidRPr="00D44E13" w:rsidDel="00B17B48">
          <w:rPr>
            <w:lang w:eastAsia="zh-CN"/>
          </w:rPr>
          <w:delText>6.2.3.4.</w:delText>
        </w:r>
        <w:r w:rsidDel="00B17B48">
          <w:rPr>
            <w:lang w:eastAsia="zh-CN"/>
          </w:rPr>
          <w:delText>2</w:delText>
        </w:r>
        <w:r w:rsidRPr="00D44E13" w:rsidDel="00B17B48">
          <w:rPr>
            <w:lang w:eastAsia="zh-CN"/>
          </w:rPr>
          <w:delText xml:space="preserve">-1 </w:delText>
        </w:r>
        <w:r w:rsidRPr="00D44E13" w:rsidDel="00B17B48">
          <w:delText xml:space="preserve">EAS Deployment Information </w:delText>
        </w:r>
        <w:r w:rsidDel="00B17B48">
          <w:delText>m</w:delText>
        </w:r>
        <w:r w:rsidRPr="00D44E13" w:rsidDel="00B17B48">
          <w:delText>anagement in the AF procedure</w:delText>
        </w:r>
      </w:del>
    </w:p>
    <w:p w14:paraId="486FC171" w14:textId="466BAE54" w:rsidR="000A0639" w:rsidRPr="000A6560" w:rsidDel="00B17B48" w:rsidRDefault="000A0639" w:rsidP="000A0639">
      <w:pPr>
        <w:pStyle w:val="B1"/>
        <w:rPr>
          <w:del w:id="34" w:author="Author"/>
        </w:rPr>
      </w:pPr>
      <w:del w:id="35" w:author="Author">
        <w:r w:rsidRPr="000A6560" w:rsidDel="00B17B48">
          <w:delText>1.</w:delText>
        </w:r>
        <w:r w:rsidRPr="000A6560" w:rsidDel="00B17B48">
          <w:tab/>
          <w:delText>The AF invokes the Nnef_EASDeployment_Create/Update/Delete service operation.</w:delText>
        </w:r>
      </w:del>
    </w:p>
    <w:p w14:paraId="025CD5EF" w14:textId="7742E37A" w:rsidR="000A0639" w:rsidRPr="000A6560" w:rsidDel="00B17B48" w:rsidRDefault="000A0639" w:rsidP="000A0639">
      <w:pPr>
        <w:pStyle w:val="B1"/>
        <w:rPr>
          <w:del w:id="36" w:author="Author"/>
        </w:rPr>
      </w:pPr>
      <w:del w:id="37" w:author="Author">
        <w:r w:rsidRPr="000A6560" w:rsidDel="00B17B48">
          <w:delText>2.</w:delText>
        </w:r>
        <w:r w:rsidRPr="000A6560" w:rsidDel="00B17B48">
          <w:tab/>
          <w:delText xml:space="preserve">NEF checks whether the AF is authorized to perform </w:delText>
        </w:r>
        <w:r w:rsidDel="00B17B48">
          <w:delText xml:space="preserve">the </w:delText>
        </w:r>
        <w:r w:rsidRPr="000A6560" w:rsidDel="00B17B48">
          <w:delText xml:space="preserve">request, and authorised to provision </w:delText>
        </w:r>
        <w:r w:rsidDel="00B17B48">
          <w:delText xml:space="preserve">the </w:delText>
        </w:r>
        <w:r w:rsidRPr="000A6560" w:rsidDel="00B17B48">
          <w:rPr>
            <w:rFonts w:hint="eastAsia"/>
          </w:rPr>
          <w:delText>EAS</w:delText>
        </w:r>
        <w:r w:rsidRPr="000A6560" w:rsidDel="00B17B48">
          <w:delText xml:space="preserve"> Deployment Information based on the operator policies. The NEF derives DNN and S-NSSAI from the AF Service Identifier if not received explicitly and translates received External Application Identifier to Application Identifier known inside MNO domain.</w:delText>
        </w:r>
      </w:del>
      <w:ins w:id="38" w:author="Author">
        <w:del w:id="39" w:author="Author">
          <w:r w:rsidRPr="005112E6" w:rsidDel="00B17B48">
            <w:delText xml:space="preserve"> </w:delText>
          </w:r>
          <w:r w:rsidRPr="00CB322D" w:rsidDel="00B17B48">
            <w:delText>When receiving EAS IP address range Information per DNAI in E</w:delText>
          </w:r>
          <w:r w:rsidDel="00B17B48">
            <w:delText xml:space="preserve">AS </w:delText>
          </w:r>
          <w:r w:rsidRPr="00CB322D" w:rsidDel="00B17B48">
            <w:delText>D</w:delText>
          </w:r>
          <w:r w:rsidDel="00B17B48">
            <w:delText xml:space="preserve">eployment </w:delText>
          </w:r>
          <w:r w:rsidRPr="00CB322D" w:rsidDel="00B17B48">
            <w:delText>I</w:delText>
          </w:r>
          <w:r w:rsidDel="00B17B48">
            <w:delText>nformation,</w:delText>
          </w:r>
          <w:r w:rsidRPr="00CB322D" w:rsidDel="00B17B48">
            <w:delText xml:space="preserve"> the NEF </w:delText>
          </w:r>
          <w:r w:rsidR="00A149BC" w:rsidDel="00B17B48">
            <w:delText xml:space="preserve">(as a recipient of this information) </w:delText>
          </w:r>
          <w:r w:rsidR="006C172C" w:rsidRPr="000D61B4" w:rsidDel="00B17B48">
            <w:rPr>
              <w:highlight w:val="yellow"/>
              <w:rPrChange w:id="40" w:author="Author">
                <w:rPr/>
              </w:rPrChange>
            </w:rPr>
            <w:delText>can</w:delText>
          </w:r>
          <w:r w:rsidR="006C172C" w:rsidDel="00B17B48">
            <w:delText xml:space="preserve"> </w:delText>
          </w:r>
          <w:r w:rsidRPr="00CB322D" w:rsidDel="00B17B48">
            <w:delText>ensure</w:delText>
          </w:r>
          <w:r w:rsidRPr="000D61B4" w:rsidDel="00B17B48">
            <w:rPr>
              <w:highlight w:val="yellow"/>
              <w:rPrChange w:id="41" w:author="Author">
                <w:rPr/>
              </w:rPrChange>
            </w:rPr>
            <w:delText>s</w:delText>
          </w:r>
          <w:r w:rsidRPr="00CB322D" w:rsidDel="00B17B48">
            <w:delText xml:space="preserve"> </w:delText>
          </w:r>
          <w:r w:rsidR="00622030" w:rsidDel="00B17B48">
            <w:delText xml:space="preserve">that the provided EAS Deployment Information does not contradict </w:delText>
          </w:r>
          <w:r w:rsidDel="00B17B48">
            <w:delText>collision is avoided</w:delText>
          </w:r>
          <w:r w:rsidRPr="00CB322D" w:rsidDel="00B17B48">
            <w:delText xml:space="preserve"> with information configured </w:delText>
          </w:r>
          <w:r w:rsidR="00622030" w:rsidDel="00B17B48">
            <w:delText>via O&amp;M</w:delText>
          </w:r>
          <w:r w:rsidRPr="00CB322D" w:rsidDel="00B17B48">
            <w:delText>as part of Table 6.8.1-1</w:delText>
          </w:r>
          <w:r w:rsidR="00A149BC" w:rsidDel="00B17B48">
            <w:delText xml:space="preserve"> </w:delText>
          </w:r>
          <w:r w:rsidR="00FE012B" w:rsidRPr="000D61B4" w:rsidDel="00B17B48">
            <w:rPr>
              <w:highlight w:val="yellow"/>
              <w:rPrChange w:id="42" w:author="Author">
                <w:rPr/>
              </w:rPrChange>
            </w:rPr>
            <w:delText>(</w:delText>
          </w:r>
          <w:r w:rsidR="00A149BC" w:rsidRPr="000D61B4" w:rsidDel="00B17B48">
            <w:rPr>
              <w:highlight w:val="yellow"/>
              <w:rPrChange w:id="43" w:author="Author">
                <w:rPr/>
              </w:rPrChange>
            </w:rPr>
            <w:delText>the existing OAM-configured UDR entries of 29.519</w:delText>
          </w:r>
          <w:r w:rsidR="00FE012B" w:rsidRPr="000D61B4" w:rsidDel="00B17B48">
            <w:rPr>
              <w:highlight w:val="yellow"/>
              <w:rPrChange w:id="44" w:author="Author">
                <w:rPr/>
              </w:rPrChange>
            </w:rPr>
            <w:delText xml:space="preserve"> [x]</w:delText>
          </w:r>
          <w:r w:rsidR="00A149BC" w:rsidRPr="000D61B4" w:rsidDel="00B17B48">
            <w:rPr>
              <w:highlight w:val="yellow"/>
              <w:rPrChange w:id="45" w:author="Author">
                <w:rPr/>
              </w:rPrChange>
            </w:rPr>
            <w:delText xml:space="preserve"> clause 6.2.23</w:delText>
          </w:r>
          <w:r w:rsidR="00FE012B" w:rsidRPr="000D61B4" w:rsidDel="00B17B48">
            <w:rPr>
              <w:highlight w:val="yellow"/>
              <w:rPrChange w:id="46" w:author="Author">
                <w:rPr/>
              </w:rPrChange>
            </w:rPr>
            <w:delText>)</w:delText>
          </w:r>
          <w:r w:rsidR="009E4A39" w:rsidDel="00B17B48">
            <w:delText xml:space="preserve"> as defined in Stage 3 specifications</w:delText>
          </w:r>
          <w:r w:rsidDel="00B17B48">
            <w:delText>.</w:delText>
          </w:r>
        </w:del>
      </w:ins>
    </w:p>
    <w:p w14:paraId="3E87E90C" w14:textId="785856BE" w:rsidR="000A0639" w:rsidRPr="000A6560" w:rsidDel="00B17B48" w:rsidRDefault="000A0639" w:rsidP="000A0639">
      <w:pPr>
        <w:pStyle w:val="B1"/>
        <w:rPr>
          <w:del w:id="47" w:author="Author"/>
        </w:rPr>
      </w:pPr>
      <w:del w:id="48" w:author="Author">
        <w:r w:rsidRPr="000A6560" w:rsidDel="00B17B48">
          <w:delText>3.</w:delText>
        </w:r>
        <w:r w:rsidRPr="000A6560" w:rsidDel="00B17B48">
          <w:tab/>
          <w:delText>The NEF invokes the Nudr_DM_Create/Update/Delete to the UDR if it is authorized.</w:delText>
        </w:r>
      </w:del>
    </w:p>
    <w:p w14:paraId="7F04462D" w14:textId="7E32B231" w:rsidR="000A0639" w:rsidRPr="000A6560" w:rsidDel="00B17B48" w:rsidRDefault="000A0639" w:rsidP="000A0639">
      <w:pPr>
        <w:pStyle w:val="B1"/>
        <w:rPr>
          <w:del w:id="49" w:author="Author"/>
        </w:rPr>
      </w:pPr>
      <w:del w:id="50" w:author="Author">
        <w:r w:rsidRPr="000A6560" w:rsidDel="00B17B48">
          <w:delText>4.</w:delText>
        </w:r>
        <w:r w:rsidRPr="000A6560" w:rsidDel="00B17B48">
          <w:tab/>
          <w:delText>The UDR stores/updates/removes the corresponding information (and responds a Nudr_DM_Create/Update/Delete Response to the NEF.</w:delText>
        </w:r>
      </w:del>
    </w:p>
    <w:p w14:paraId="620534DE" w14:textId="48FAA3A0" w:rsidR="000A0639" w:rsidRPr="000A6560" w:rsidDel="00B17B48" w:rsidRDefault="000A0639" w:rsidP="000A0639">
      <w:pPr>
        <w:pStyle w:val="B1"/>
        <w:rPr>
          <w:del w:id="51" w:author="Author"/>
        </w:rPr>
      </w:pPr>
      <w:del w:id="52" w:author="Author">
        <w:r w:rsidRPr="000A6560" w:rsidDel="00B17B48">
          <w:delText>5.</w:delText>
        </w:r>
        <w:r w:rsidRPr="000A6560" w:rsidDel="00B17B48">
          <w:tab/>
          <w:delText>The NEF sends Nnef_EASDeployment_Create/Update/Delete Response to the AF.</w:delText>
        </w:r>
      </w:del>
    </w:p>
    <w:p w14:paraId="6426A05F" w14:textId="63D46E17" w:rsidR="000A0639" w:rsidDel="00B17B48" w:rsidRDefault="00FE012B" w:rsidP="000D61B4">
      <w:pPr>
        <w:pStyle w:val="Style1"/>
        <w:rPr>
          <w:del w:id="53" w:author="Author"/>
          <w:noProof/>
        </w:rPr>
        <w:pPrChange w:id="54" w:author="Author">
          <w:pPr/>
        </w:pPrChange>
      </w:pPr>
      <w:del w:id="55" w:author="Author">
        <w:r w:rsidDel="00B17B48">
          <w:rPr>
            <w:noProof/>
          </w:rPr>
          <w:delText>Next change</w:delText>
        </w:r>
      </w:del>
    </w:p>
    <w:p w14:paraId="532B419C" w14:textId="24A9D57D" w:rsidR="00FE012B" w:rsidRPr="004D3578" w:rsidDel="00B17B48" w:rsidRDefault="00FE012B" w:rsidP="00FE012B">
      <w:pPr>
        <w:pStyle w:val="Heading1"/>
        <w:rPr>
          <w:del w:id="56" w:author="Author"/>
        </w:rPr>
      </w:pPr>
      <w:bookmarkStart w:id="57" w:name="_Toc66367625"/>
      <w:bookmarkStart w:id="58" w:name="_Toc66367688"/>
      <w:bookmarkStart w:id="59" w:name="_Toc69743745"/>
      <w:bookmarkStart w:id="60" w:name="_Toc73524656"/>
      <w:bookmarkStart w:id="61" w:name="_Toc73527560"/>
      <w:bookmarkStart w:id="62" w:name="_Toc73950236"/>
      <w:bookmarkStart w:id="63" w:name="_Toc81492167"/>
      <w:bookmarkStart w:id="64" w:name="_Toc81492731"/>
      <w:bookmarkStart w:id="65" w:name="_Toc81816492"/>
      <w:bookmarkStart w:id="66" w:name="_Toc153803118"/>
      <w:del w:id="67" w:author="Author">
        <w:r w:rsidRPr="004D3578" w:rsidDel="00B17B48">
          <w:delText>2</w:delText>
        </w:r>
        <w:r w:rsidRPr="004D3578" w:rsidDel="00B17B48">
          <w:tab/>
          <w:delText>References</w:delText>
        </w:r>
        <w:bookmarkEnd w:id="57"/>
        <w:bookmarkEnd w:id="58"/>
        <w:bookmarkEnd w:id="59"/>
        <w:bookmarkEnd w:id="60"/>
        <w:bookmarkEnd w:id="61"/>
        <w:bookmarkEnd w:id="62"/>
        <w:bookmarkEnd w:id="63"/>
        <w:bookmarkEnd w:id="64"/>
        <w:bookmarkEnd w:id="65"/>
        <w:bookmarkEnd w:id="66"/>
      </w:del>
    </w:p>
    <w:p w14:paraId="3D80E320" w14:textId="3B35B335" w:rsidR="00FE012B" w:rsidRPr="004D3578" w:rsidDel="00B17B48" w:rsidRDefault="00FE012B" w:rsidP="00FE012B">
      <w:pPr>
        <w:rPr>
          <w:del w:id="68" w:author="Author"/>
        </w:rPr>
      </w:pPr>
      <w:del w:id="69" w:author="Author">
        <w:r w:rsidRPr="004D3578" w:rsidDel="00B17B48">
          <w:delText>The following documents contain provisions which, through reference in this text, constitute provisions of the present document.</w:delText>
        </w:r>
      </w:del>
    </w:p>
    <w:p w14:paraId="14961A38" w14:textId="3C202CE5" w:rsidR="00FE012B" w:rsidRPr="004D3578" w:rsidDel="00B17B48" w:rsidRDefault="00FE012B" w:rsidP="00FE012B">
      <w:pPr>
        <w:pStyle w:val="B1"/>
        <w:rPr>
          <w:del w:id="70" w:author="Author"/>
        </w:rPr>
      </w:pPr>
      <w:del w:id="71" w:author="Author">
        <w:r w:rsidDel="00B17B48">
          <w:delText>-</w:delText>
        </w:r>
        <w:r w:rsidDel="00B17B48">
          <w:tab/>
        </w:r>
        <w:r w:rsidRPr="004D3578" w:rsidDel="00B17B48">
          <w:delText>References are either specific (identified by date of publication, edition number, version number, etc.) or non</w:delText>
        </w:r>
        <w:r w:rsidRPr="004D3578" w:rsidDel="00B17B48">
          <w:noBreakHyphen/>
          <w:delText>specific.</w:delText>
        </w:r>
      </w:del>
    </w:p>
    <w:p w14:paraId="5D7896C8" w14:textId="60015BE1" w:rsidR="00FE012B" w:rsidRPr="004D3578" w:rsidDel="00B17B48" w:rsidRDefault="00FE012B" w:rsidP="00FE012B">
      <w:pPr>
        <w:pStyle w:val="B1"/>
        <w:rPr>
          <w:del w:id="72" w:author="Author"/>
        </w:rPr>
      </w:pPr>
      <w:del w:id="73" w:author="Author">
        <w:r w:rsidDel="00B17B48">
          <w:delText>-</w:delText>
        </w:r>
        <w:r w:rsidDel="00B17B48">
          <w:tab/>
        </w:r>
        <w:r w:rsidRPr="004D3578" w:rsidDel="00B17B48">
          <w:delText>For a specific reference, subsequent revisions do not apply.</w:delText>
        </w:r>
      </w:del>
    </w:p>
    <w:p w14:paraId="763D5896" w14:textId="3C36AB3B" w:rsidR="00FE012B" w:rsidRPr="004D3578" w:rsidDel="00B17B48" w:rsidRDefault="00FE012B" w:rsidP="00FE012B">
      <w:pPr>
        <w:pStyle w:val="B1"/>
        <w:rPr>
          <w:del w:id="74" w:author="Author"/>
        </w:rPr>
      </w:pPr>
      <w:del w:id="75" w:author="Author">
        <w:r w:rsidDel="00B17B48">
          <w:delText>-</w:delText>
        </w:r>
        <w:r w:rsidDel="00B17B48">
          <w:tab/>
        </w:r>
        <w:r w:rsidRPr="004D3578" w:rsidDel="00B17B48">
          <w:delText>For a non-specific reference, the latest version applies. In the case of a reference to a 3GPP document (including a GSM document), a non-specific reference implicitly refers to the latest version of that document</w:delText>
        </w:r>
        <w:r w:rsidRPr="004D3578" w:rsidDel="00B17B48">
          <w:rPr>
            <w:i/>
          </w:rPr>
          <w:delText xml:space="preserve"> in the same Release as the present document</w:delText>
        </w:r>
        <w:r w:rsidRPr="004D3578" w:rsidDel="00B17B48">
          <w:delText>.</w:delText>
        </w:r>
      </w:del>
    </w:p>
    <w:p w14:paraId="2A7C5BD8" w14:textId="5680527D" w:rsidR="00FE012B" w:rsidRPr="004D3578" w:rsidDel="00B17B48" w:rsidRDefault="00FE012B" w:rsidP="00FE012B">
      <w:pPr>
        <w:pStyle w:val="EX"/>
        <w:rPr>
          <w:del w:id="76" w:author="Author"/>
        </w:rPr>
      </w:pPr>
      <w:del w:id="77" w:author="Author">
        <w:r w:rsidRPr="004D3578" w:rsidDel="00B17B48">
          <w:delText>[1]</w:delText>
        </w:r>
        <w:r w:rsidRPr="004D3578" w:rsidDel="00B17B48">
          <w:tab/>
          <w:delText>3GPP</w:delText>
        </w:r>
        <w:r w:rsidDel="00B17B48">
          <w:delText> </w:delText>
        </w:r>
        <w:r w:rsidRPr="004D3578" w:rsidDel="00B17B48">
          <w:delText>TR</w:delText>
        </w:r>
        <w:r w:rsidDel="00B17B48">
          <w:delText> </w:delText>
        </w:r>
        <w:r w:rsidRPr="004D3578" w:rsidDel="00B17B48">
          <w:delText xml:space="preserve">21.905: </w:delText>
        </w:r>
        <w:r w:rsidDel="00B17B48">
          <w:delText>"</w:delText>
        </w:r>
        <w:r w:rsidRPr="004D3578" w:rsidDel="00B17B48">
          <w:delText>Vocabulary for 3GPP Specifications</w:delText>
        </w:r>
        <w:r w:rsidDel="00B17B48">
          <w:delText>"</w:delText>
        </w:r>
        <w:r w:rsidRPr="004D3578" w:rsidDel="00B17B48">
          <w:delText>.</w:delText>
        </w:r>
      </w:del>
    </w:p>
    <w:p w14:paraId="7FDC2FED" w14:textId="5EF7E258" w:rsidR="00FE012B" w:rsidDel="00B17B48" w:rsidRDefault="00FE012B" w:rsidP="00FE012B">
      <w:pPr>
        <w:pStyle w:val="EX"/>
        <w:rPr>
          <w:del w:id="78" w:author="Author"/>
        </w:rPr>
      </w:pPr>
      <w:del w:id="79" w:author="Author">
        <w:r w:rsidRPr="004D3578" w:rsidDel="00B17B48">
          <w:delText>[</w:delText>
        </w:r>
        <w:r w:rsidDel="00B17B48">
          <w:delText>2</w:delText>
        </w:r>
        <w:r w:rsidRPr="004D3578" w:rsidDel="00B17B48">
          <w:delText>]</w:delText>
        </w:r>
        <w:r w:rsidRPr="004D3578" w:rsidDel="00B17B48">
          <w:tab/>
          <w:delText>3GPP</w:delText>
        </w:r>
        <w:r w:rsidDel="00B17B48">
          <w:delText> TS 23.501</w:delText>
        </w:r>
        <w:r w:rsidRPr="004D3578" w:rsidDel="00B17B48">
          <w:delText xml:space="preserve">: </w:delText>
        </w:r>
        <w:r w:rsidDel="00B17B48">
          <w:delText>"System architecture for the 5G System (5GS);</w:delText>
        </w:r>
        <w:r w:rsidRPr="00DA74C1" w:rsidDel="00B17B48">
          <w:delText xml:space="preserve"> Stage</w:delText>
        </w:r>
        <w:r w:rsidRPr="009E0DE1" w:rsidDel="00B17B48">
          <w:delText> </w:delText>
        </w:r>
        <w:r w:rsidRPr="00DA74C1" w:rsidDel="00B17B48">
          <w:delText>2</w:delText>
        </w:r>
        <w:r w:rsidDel="00B17B48">
          <w:delText>"</w:delText>
        </w:r>
        <w:r w:rsidRPr="004D3578" w:rsidDel="00B17B48">
          <w:delText>.</w:delText>
        </w:r>
      </w:del>
    </w:p>
    <w:p w14:paraId="3D279BB9" w14:textId="4AC8AFB4" w:rsidR="00FE012B" w:rsidRPr="009E0DE1" w:rsidDel="00B17B48" w:rsidRDefault="00FE012B" w:rsidP="00FE012B">
      <w:pPr>
        <w:pStyle w:val="EX"/>
        <w:rPr>
          <w:del w:id="80" w:author="Author"/>
        </w:rPr>
      </w:pPr>
      <w:del w:id="81" w:author="Author">
        <w:r w:rsidRPr="009E0DE1" w:rsidDel="00B17B48">
          <w:delText>[</w:delText>
        </w:r>
        <w:r w:rsidRPr="009E0DE1" w:rsidDel="00B17B48">
          <w:rPr>
            <w:noProof/>
          </w:rPr>
          <w:delText>3</w:delText>
        </w:r>
        <w:r w:rsidRPr="009E0DE1" w:rsidDel="00B17B48">
          <w:delText>]</w:delText>
        </w:r>
        <w:r w:rsidRPr="009E0DE1" w:rsidDel="00B17B48">
          <w:tab/>
          <w:delText>3GPP</w:delText>
        </w:r>
        <w:r w:rsidDel="00B17B48">
          <w:delText> </w:delText>
        </w:r>
        <w:r w:rsidRPr="009E0DE1" w:rsidDel="00B17B48">
          <w:delText>TS</w:delText>
        </w:r>
        <w:r w:rsidDel="00B17B48">
          <w:delText> </w:delText>
        </w:r>
        <w:r w:rsidRPr="009E0DE1" w:rsidDel="00B17B48">
          <w:delText xml:space="preserve">23.502: </w:delText>
        </w:r>
        <w:r w:rsidDel="00B17B48">
          <w:delText>"</w:delText>
        </w:r>
        <w:r w:rsidRPr="009E0DE1" w:rsidDel="00B17B48">
          <w:delText>Procedures for the 5G System; Stage 2</w:delText>
        </w:r>
        <w:r w:rsidDel="00B17B48">
          <w:delText>"</w:delText>
        </w:r>
        <w:r w:rsidRPr="009E0DE1" w:rsidDel="00B17B48">
          <w:delText>.</w:delText>
        </w:r>
      </w:del>
    </w:p>
    <w:p w14:paraId="338DCF2A" w14:textId="0756CCFB" w:rsidR="00FE012B" w:rsidRPr="005D47D5" w:rsidDel="00B17B48" w:rsidRDefault="00FE012B" w:rsidP="00FE012B">
      <w:pPr>
        <w:pStyle w:val="EX"/>
        <w:rPr>
          <w:del w:id="82" w:author="Author"/>
        </w:rPr>
      </w:pPr>
      <w:del w:id="83" w:author="Author">
        <w:r w:rsidRPr="00140E21" w:rsidDel="00B17B48">
          <w:delText>[</w:delText>
        </w:r>
        <w:r w:rsidDel="00B17B48">
          <w:delText>4</w:delText>
        </w:r>
        <w:r w:rsidRPr="00140E21" w:rsidDel="00B17B48">
          <w:delText>]</w:delText>
        </w:r>
        <w:r w:rsidRPr="00140E21" w:rsidDel="00B17B48">
          <w:tab/>
          <w:delText>3GPP</w:delText>
        </w:r>
        <w:r w:rsidDel="00B17B48">
          <w:delText> </w:delText>
        </w:r>
        <w:r w:rsidRPr="00140E21" w:rsidDel="00B17B48">
          <w:delText>TS</w:delText>
        </w:r>
        <w:r w:rsidDel="00B17B48">
          <w:delText> </w:delText>
        </w:r>
        <w:r w:rsidRPr="00140E21" w:rsidDel="00B17B48">
          <w:delText xml:space="preserve">23.503: </w:delText>
        </w:r>
        <w:r w:rsidDel="00B17B48">
          <w:delText>"</w:delText>
        </w:r>
        <w:r w:rsidRPr="00140E21" w:rsidDel="00B17B48">
          <w:delText>Policy and Charging Control Framework for the 5G System</w:delText>
        </w:r>
        <w:r w:rsidDel="00B17B48">
          <w:delText>;</w:delText>
        </w:r>
        <w:r w:rsidRPr="00DA74C1" w:rsidDel="00B17B48">
          <w:delText xml:space="preserve"> Stage</w:delText>
        </w:r>
        <w:r w:rsidRPr="009E0DE1" w:rsidDel="00B17B48">
          <w:delText> </w:delText>
        </w:r>
        <w:r w:rsidRPr="00DA74C1" w:rsidDel="00B17B48">
          <w:delText>2</w:delText>
        </w:r>
        <w:r w:rsidDel="00B17B48">
          <w:delText>"</w:delText>
        </w:r>
        <w:r w:rsidRPr="00140E21" w:rsidDel="00B17B48">
          <w:delText>.</w:delText>
        </w:r>
      </w:del>
    </w:p>
    <w:p w14:paraId="6251589F" w14:textId="16E54978" w:rsidR="00FE012B" w:rsidRPr="004D3578" w:rsidDel="00B17B48" w:rsidRDefault="00FE012B" w:rsidP="00FE012B">
      <w:pPr>
        <w:pStyle w:val="EX"/>
        <w:rPr>
          <w:del w:id="84" w:author="Author"/>
        </w:rPr>
      </w:pPr>
      <w:del w:id="85" w:author="Author">
        <w:r w:rsidRPr="004D3578" w:rsidDel="00B17B48">
          <w:delText>[</w:delText>
        </w:r>
        <w:r w:rsidDel="00B17B48">
          <w:delText>5</w:delText>
        </w:r>
        <w:r w:rsidRPr="004D3578" w:rsidDel="00B17B48">
          <w:delText>]</w:delText>
        </w:r>
        <w:r w:rsidRPr="004D3578" w:rsidDel="00B17B48">
          <w:tab/>
          <w:delText>3GPP</w:delText>
        </w:r>
        <w:r w:rsidDel="00B17B48">
          <w:delText> TS 23.558</w:delText>
        </w:r>
        <w:r w:rsidRPr="004D3578" w:rsidDel="00B17B48">
          <w:delText xml:space="preserve">: </w:delText>
        </w:r>
        <w:r w:rsidDel="00B17B48">
          <w:delText>"Architecture for enabling Edge Applications (EA)"</w:delText>
        </w:r>
        <w:r w:rsidRPr="004D3578" w:rsidDel="00B17B48">
          <w:delText>.</w:delText>
        </w:r>
      </w:del>
    </w:p>
    <w:p w14:paraId="65C1A7D9" w14:textId="5E4E2051" w:rsidR="00FE012B" w:rsidDel="00B17B48" w:rsidRDefault="00FE012B" w:rsidP="00FE012B">
      <w:pPr>
        <w:pStyle w:val="EX"/>
        <w:rPr>
          <w:del w:id="86" w:author="Author"/>
        </w:rPr>
      </w:pPr>
      <w:del w:id="87" w:author="Author">
        <w:r w:rsidRPr="00474993" w:rsidDel="00B17B48">
          <w:delText>[</w:delText>
        </w:r>
        <w:r w:rsidDel="00B17B48">
          <w:delText>6</w:delText>
        </w:r>
        <w:r w:rsidRPr="00474993" w:rsidDel="00B17B48">
          <w:delText>]</w:delText>
        </w:r>
        <w:r w:rsidRPr="00474993" w:rsidDel="00B17B48">
          <w:tab/>
          <w:delText>IETF</w:delText>
        </w:r>
        <w:r w:rsidRPr="004D3578" w:rsidDel="00B17B48">
          <w:delText> </w:delText>
        </w:r>
        <w:r w:rsidRPr="00474993" w:rsidDel="00B17B48">
          <w:delText xml:space="preserve">RFC 7871: </w:delText>
        </w:r>
        <w:r w:rsidDel="00B17B48">
          <w:delText>"</w:delText>
        </w:r>
        <w:r w:rsidRPr="00474993" w:rsidDel="00B17B48">
          <w:delText>Client Subnet in DNS Queries</w:delText>
        </w:r>
        <w:r w:rsidDel="00B17B48">
          <w:delText>"</w:delText>
        </w:r>
        <w:r w:rsidRPr="00474993" w:rsidDel="00B17B48">
          <w:delText>.</w:delText>
        </w:r>
      </w:del>
    </w:p>
    <w:p w14:paraId="515112BD" w14:textId="55CDFE91" w:rsidR="00FE012B" w:rsidDel="00B17B48" w:rsidRDefault="00FE012B" w:rsidP="00FE012B">
      <w:pPr>
        <w:pStyle w:val="EX"/>
        <w:rPr>
          <w:del w:id="88" w:author="Author"/>
        </w:rPr>
      </w:pPr>
      <w:del w:id="89" w:author="Author">
        <w:r w:rsidDel="00B17B48">
          <w:lastRenderedPageBreak/>
          <w:delText>[7]</w:delText>
        </w:r>
        <w:r w:rsidDel="00B17B48">
          <w:tab/>
        </w:r>
        <w:r w:rsidRPr="00EF5D9A" w:rsidDel="00B17B48">
          <w:delText>3GPP</w:delText>
        </w:r>
        <w:r w:rsidDel="00B17B48">
          <w:delText> </w:delText>
        </w:r>
        <w:r w:rsidRPr="00EF5D9A" w:rsidDel="00B17B48">
          <w:delText>TS</w:delText>
        </w:r>
        <w:r w:rsidDel="00B17B48">
          <w:delText> </w:delText>
        </w:r>
        <w:r w:rsidRPr="00EF5D9A" w:rsidDel="00B17B48">
          <w:delText>2</w:delText>
        </w:r>
        <w:r w:rsidDel="00B17B48">
          <w:delText>4.301</w:delText>
        </w:r>
        <w:r w:rsidRPr="00EF5D9A" w:rsidDel="00B17B48">
          <w:delText xml:space="preserve">: </w:delText>
        </w:r>
        <w:r w:rsidDel="00B17B48">
          <w:delText>"Non-Access-Stratum (NAS) protocol for Evolved Packet System (EPS); Stage</w:delText>
        </w:r>
        <w:r w:rsidRPr="009E0DE1" w:rsidDel="00B17B48">
          <w:delText> </w:delText>
        </w:r>
        <w:r w:rsidDel="00B17B48">
          <w:delText>3"</w:delText>
        </w:r>
        <w:r w:rsidRPr="00EF5D9A" w:rsidDel="00B17B48">
          <w:delText>.</w:delText>
        </w:r>
      </w:del>
    </w:p>
    <w:p w14:paraId="2E48AD82" w14:textId="57DFB549" w:rsidR="00FE012B" w:rsidDel="00B17B48" w:rsidRDefault="00FE012B" w:rsidP="00FE012B">
      <w:pPr>
        <w:pStyle w:val="EX"/>
        <w:rPr>
          <w:del w:id="90" w:author="Author"/>
        </w:rPr>
      </w:pPr>
      <w:del w:id="91" w:author="Author">
        <w:r w:rsidDel="00B17B48">
          <w:delText>[8]</w:delText>
        </w:r>
        <w:r w:rsidDel="00B17B48">
          <w:tab/>
        </w:r>
        <w:r w:rsidRPr="00EF5D9A" w:rsidDel="00B17B48">
          <w:delText>3GPP</w:delText>
        </w:r>
        <w:r w:rsidDel="00B17B48">
          <w:delText> </w:delText>
        </w:r>
        <w:r w:rsidRPr="00EF5D9A" w:rsidDel="00B17B48">
          <w:delText>TS</w:delText>
        </w:r>
        <w:r w:rsidDel="00B17B48">
          <w:delText> </w:delText>
        </w:r>
        <w:r w:rsidRPr="00EF5D9A" w:rsidDel="00B17B48">
          <w:delText>2</w:delText>
        </w:r>
        <w:r w:rsidDel="00B17B48">
          <w:delText>4</w:delText>
        </w:r>
        <w:r w:rsidRPr="00EF5D9A" w:rsidDel="00B17B48">
          <w:delText>.5</w:delText>
        </w:r>
        <w:r w:rsidDel="00B17B48">
          <w:delText>26</w:delText>
        </w:r>
        <w:r w:rsidRPr="00EF5D9A" w:rsidDel="00B17B48">
          <w:delText xml:space="preserve">: </w:delText>
        </w:r>
        <w:r w:rsidDel="00B17B48">
          <w:delText>"User Equipment (UE) policies for 5G System (5GS); Stage</w:delText>
        </w:r>
        <w:r w:rsidRPr="009E0DE1" w:rsidDel="00B17B48">
          <w:delText> </w:delText>
        </w:r>
        <w:r w:rsidDel="00B17B48">
          <w:delText>3"</w:delText>
        </w:r>
        <w:r w:rsidRPr="00EF5D9A" w:rsidDel="00B17B48">
          <w:delText>.</w:delText>
        </w:r>
      </w:del>
    </w:p>
    <w:p w14:paraId="35352DB1" w14:textId="25D1189D" w:rsidR="00FE012B" w:rsidDel="00B17B48" w:rsidRDefault="00FE012B" w:rsidP="00FE012B">
      <w:pPr>
        <w:pStyle w:val="EX"/>
        <w:rPr>
          <w:del w:id="92" w:author="Author"/>
        </w:rPr>
      </w:pPr>
      <w:del w:id="93" w:author="Author">
        <w:r w:rsidRPr="00EF5CDF" w:rsidDel="00B17B48">
          <w:delText>[</w:delText>
        </w:r>
        <w:r w:rsidDel="00B17B48">
          <w:delText>9</w:delText>
        </w:r>
        <w:r w:rsidRPr="00EF5CDF" w:rsidDel="00B17B48">
          <w:delText>]</w:delText>
        </w:r>
        <w:r w:rsidRPr="00EF5CDF" w:rsidDel="00B17B48">
          <w:tab/>
          <w:delText>3GPP</w:delText>
        </w:r>
        <w:r w:rsidDel="00B17B48">
          <w:delText> </w:delText>
        </w:r>
        <w:r w:rsidRPr="00EF5CDF" w:rsidDel="00B17B48">
          <w:delText>TS</w:delText>
        </w:r>
        <w:r w:rsidDel="00B17B48">
          <w:delText> </w:delText>
        </w:r>
        <w:r w:rsidRPr="00EF5CDF" w:rsidDel="00B17B48">
          <w:delText>29.500: "Technical Realization of Service Based Architecture; Stage 3".</w:delText>
        </w:r>
      </w:del>
    </w:p>
    <w:p w14:paraId="5426B47E" w14:textId="2C774B7F" w:rsidR="00FE012B" w:rsidRPr="004D3578" w:rsidDel="00B17B48" w:rsidRDefault="00FE012B" w:rsidP="00FE012B">
      <w:pPr>
        <w:pStyle w:val="EX"/>
        <w:rPr>
          <w:del w:id="94" w:author="Author"/>
        </w:rPr>
      </w:pPr>
      <w:del w:id="95" w:author="Author">
        <w:r w:rsidRPr="006B39A4" w:rsidDel="00B17B48">
          <w:delText>[10]</w:delText>
        </w:r>
        <w:r w:rsidRPr="006B39A4" w:rsidDel="00B17B48">
          <w:tab/>
          <w:delText>3GPP</w:delText>
        </w:r>
        <w:r w:rsidDel="00B17B48">
          <w:delText> </w:delText>
        </w:r>
        <w:r w:rsidRPr="006B39A4" w:rsidDel="00B17B48">
          <w:delText>TS</w:delText>
        </w:r>
        <w:r w:rsidDel="00B17B48">
          <w:delText> </w:delText>
        </w:r>
        <w:r w:rsidRPr="006B39A4" w:rsidDel="00B17B48">
          <w:delText>23.288: "Architecture enhancements for 5G System (5GS) to support network data analytics services".</w:delText>
        </w:r>
      </w:del>
    </w:p>
    <w:p w14:paraId="6BE733C4" w14:textId="482AC848" w:rsidR="00FE012B" w:rsidRPr="004D3578" w:rsidDel="00B17B48" w:rsidRDefault="00FE012B" w:rsidP="00FE012B">
      <w:pPr>
        <w:pStyle w:val="EX"/>
        <w:rPr>
          <w:del w:id="96" w:author="Author"/>
        </w:rPr>
      </w:pPr>
      <w:bookmarkStart w:id="97" w:name="definitions"/>
      <w:bookmarkEnd w:id="97"/>
      <w:del w:id="98" w:author="Author">
        <w:r w:rsidRPr="006B39A4" w:rsidDel="00B17B48">
          <w:delText>[1</w:delText>
        </w:r>
        <w:r w:rsidDel="00B17B48">
          <w:delText>1</w:delText>
        </w:r>
        <w:r w:rsidRPr="006B39A4" w:rsidDel="00B17B48">
          <w:delText>]</w:delText>
        </w:r>
        <w:r w:rsidRPr="006B39A4" w:rsidDel="00B17B48">
          <w:tab/>
          <w:delText>3GPP</w:delText>
        </w:r>
        <w:r w:rsidDel="00B17B48">
          <w:delText> TS 24.501: "Non-Access-Stratum (NAS) protocol for 5G System (5GS); Stage 3".</w:delText>
        </w:r>
      </w:del>
    </w:p>
    <w:p w14:paraId="1FB9D8EC" w14:textId="750CF320" w:rsidR="00FE012B" w:rsidDel="00B17B48" w:rsidRDefault="00FE012B" w:rsidP="00FE012B">
      <w:pPr>
        <w:pStyle w:val="EX"/>
        <w:rPr>
          <w:ins w:id="99" w:author="Author"/>
          <w:del w:id="100" w:author="Author"/>
        </w:rPr>
      </w:pPr>
      <w:del w:id="101" w:author="Author">
        <w:r w:rsidRPr="006B39A4" w:rsidDel="00B17B48">
          <w:delText>[1</w:delText>
        </w:r>
        <w:r w:rsidDel="00B17B48">
          <w:delText>2</w:delText>
        </w:r>
        <w:r w:rsidRPr="006B39A4" w:rsidDel="00B17B48">
          <w:delText>]</w:delText>
        </w:r>
        <w:r w:rsidRPr="006B39A4" w:rsidDel="00B17B48">
          <w:tab/>
          <w:delText>3GPP</w:delText>
        </w:r>
        <w:r w:rsidDel="00B17B48">
          <w:delText> TS 33.501: "Security architecture and procedures for 5G System".</w:delText>
        </w:r>
      </w:del>
    </w:p>
    <w:p w14:paraId="752E9981" w14:textId="5731EDF4" w:rsidR="00FE012B" w:rsidRPr="004D3578" w:rsidDel="00B17B48" w:rsidRDefault="00FE012B" w:rsidP="00FE012B">
      <w:pPr>
        <w:pStyle w:val="EX"/>
        <w:rPr>
          <w:del w:id="102" w:author="Author"/>
        </w:rPr>
      </w:pPr>
      <w:ins w:id="103" w:author="Author">
        <w:del w:id="104" w:author="Author">
          <w:r w:rsidRPr="000D61B4" w:rsidDel="00B17B48">
            <w:rPr>
              <w:highlight w:val="yellow"/>
              <w:rPrChange w:id="105" w:author="Author">
                <w:rPr/>
              </w:rPrChange>
            </w:rPr>
            <w:delText>[x]</w:delText>
          </w:r>
          <w:r w:rsidRPr="000D61B4" w:rsidDel="00B17B48">
            <w:rPr>
              <w:highlight w:val="yellow"/>
              <w:rPrChange w:id="106" w:author="Author">
                <w:rPr/>
              </w:rPrChange>
            </w:rPr>
            <w:tab/>
            <w:delText>3GPP TS 29.519: “Usage of the Unified Data Repository service for Policy Data, Application Data and Structured Data for Exposure; Stage 3”.</w:delText>
          </w:r>
        </w:del>
      </w:ins>
    </w:p>
    <w:p w14:paraId="02575B28" w14:textId="77777777" w:rsidR="00FE012B" w:rsidRPr="00512412" w:rsidRDefault="00FE012B" w:rsidP="00FF319A">
      <w:pPr>
        <w:rPr>
          <w:noProof/>
        </w:rPr>
      </w:pPr>
    </w:p>
    <w:p w14:paraId="25AE4FC7" w14:textId="77777777" w:rsidR="00FF319A" w:rsidRPr="008C362F" w:rsidRDefault="00FF319A" w:rsidP="00FF31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F319A" w:rsidRPr="008C362F" w:rsidSect="00A5178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8C554" w14:textId="77777777" w:rsidR="004D36EF" w:rsidRDefault="004D36EF">
      <w:r>
        <w:separator/>
      </w:r>
    </w:p>
  </w:endnote>
  <w:endnote w:type="continuationSeparator" w:id="0">
    <w:p w14:paraId="0F7AA751" w14:textId="77777777" w:rsidR="004D36EF" w:rsidRDefault="004D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A78AB" w14:textId="77777777" w:rsidR="004D36EF" w:rsidRDefault="004D36EF">
      <w:r>
        <w:separator/>
      </w:r>
    </w:p>
  </w:footnote>
  <w:footnote w:type="continuationSeparator" w:id="0">
    <w:p w14:paraId="10D584E9" w14:textId="77777777" w:rsidR="004D36EF" w:rsidRDefault="004D3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220F"/>
    <w:multiLevelType w:val="hybridMultilevel"/>
    <w:tmpl w:val="3974A4A6"/>
    <w:lvl w:ilvl="0" w:tplc="BF22FDC0">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15:restartNumberingAfterBreak="0">
    <w:nsid w:val="7C2904DB"/>
    <w:multiLevelType w:val="hybridMultilevel"/>
    <w:tmpl w:val="E9BC690A"/>
    <w:lvl w:ilvl="0" w:tplc="08C02334">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953755750">
    <w:abstractNumId w:val="1"/>
  </w:num>
  <w:num w:numId="2" w16cid:durableId="1180853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BCD"/>
    <w:rsid w:val="0004078C"/>
    <w:rsid w:val="00045369"/>
    <w:rsid w:val="00050FC2"/>
    <w:rsid w:val="00097BBA"/>
    <w:rsid w:val="000A0639"/>
    <w:rsid w:val="000A4AF8"/>
    <w:rsid w:val="000A6394"/>
    <w:rsid w:val="000A6965"/>
    <w:rsid w:val="000B0117"/>
    <w:rsid w:val="000B6701"/>
    <w:rsid w:val="000B7FED"/>
    <w:rsid w:val="000C038A"/>
    <w:rsid w:val="000C6598"/>
    <w:rsid w:val="000D44B3"/>
    <w:rsid w:val="000D61B4"/>
    <w:rsid w:val="00124E87"/>
    <w:rsid w:val="00145D43"/>
    <w:rsid w:val="00156318"/>
    <w:rsid w:val="00192C46"/>
    <w:rsid w:val="001A08B3"/>
    <w:rsid w:val="001A7B60"/>
    <w:rsid w:val="001B52F0"/>
    <w:rsid w:val="001B7A65"/>
    <w:rsid w:val="001D7A18"/>
    <w:rsid w:val="001E41F3"/>
    <w:rsid w:val="00201DAB"/>
    <w:rsid w:val="00247389"/>
    <w:rsid w:val="0026004D"/>
    <w:rsid w:val="002640DD"/>
    <w:rsid w:val="0026413A"/>
    <w:rsid w:val="00272AC5"/>
    <w:rsid w:val="00275D12"/>
    <w:rsid w:val="0028056A"/>
    <w:rsid w:val="00284FEB"/>
    <w:rsid w:val="002860C4"/>
    <w:rsid w:val="002A1613"/>
    <w:rsid w:val="002B5741"/>
    <w:rsid w:val="002C48A4"/>
    <w:rsid w:val="002D0E61"/>
    <w:rsid w:val="002D6AF6"/>
    <w:rsid w:val="002E472E"/>
    <w:rsid w:val="002F6126"/>
    <w:rsid w:val="00305409"/>
    <w:rsid w:val="00316A8E"/>
    <w:rsid w:val="003476CA"/>
    <w:rsid w:val="003574EA"/>
    <w:rsid w:val="003609EF"/>
    <w:rsid w:val="0036231A"/>
    <w:rsid w:val="0036406E"/>
    <w:rsid w:val="00365DB7"/>
    <w:rsid w:val="00374DD4"/>
    <w:rsid w:val="00377639"/>
    <w:rsid w:val="003A63C6"/>
    <w:rsid w:val="003B2269"/>
    <w:rsid w:val="003C63F4"/>
    <w:rsid w:val="003E1A36"/>
    <w:rsid w:val="00404443"/>
    <w:rsid w:val="00410371"/>
    <w:rsid w:val="004242F1"/>
    <w:rsid w:val="004572AE"/>
    <w:rsid w:val="00462217"/>
    <w:rsid w:val="004A2AF0"/>
    <w:rsid w:val="004B26F9"/>
    <w:rsid w:val="004B75B7"/>
    <w:rsid w:val="004D2EB0"/>
    <w:rsid w:val="004D36EF"/>
    <w:rsid w:val="005141D9"/>
    <w:rsid w:val="0051580D"/>
    <w:rsid w:val="00547111"/>
    <w:rsid w:val="00563655"/>
    <w:rsid w:val="00573B32"/>
    <w:rsid w:val="00577FE8"/>
    <w:rsid w:val="00592D74"/>
    <w:rsid w:val="005A1C33"/>
    <w:rsid w:val="005A2989"/>
    <w:rsid w:val="005C3B37"/>
    <w:rsid w:val="005E2C44"/>
    <w:rsid w:val="005E7418"/>
    <w:rsid w:val="0060694F"/>
    <w:rsid w:val="00612165"/>
    <w:rsid w:val="00614DFF"/>
    <w:rsid w:val="00621188"/>
    <w:rsid w:val="00622030"/>
    <w:rsid w:val="006257ED"/>
    <w:rsid w:val="0063015E"/>
    <w:rsid w:val="00637B88"/>
    <w:rsid w:val="00643BCF"/>
    <w:rsid w:val="00651DC8"/>
    <w:rsid w:val="00653DE4"/>
    <w:rsid w:val="00665C47"/>
    <w:rsid w:val="00671876"/>
    <w:rsid w:val="00685ACB"/>
    <w:rsid w:val="00695808"/>
    <w:rsid w:val="0069581B"/>
    <w:rsid w:val="006B46FB"/>
    <w:rsid w:val="006B7AB0"/>
    <w:rsid w:val="006C172C"/>
    <w:rsid w:val="006E001F"/>
    <w:rsid w:val="006E0448"/>
    <w:rsid w:val="006E21FB"/>
    <w:rsid w:val="00714005"/>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51B49"/>
    <w:rsid w:val="009777D9"/>
    <w:rsid w:val="00991B88"/>
    <w:rsid w:val="009A0ABF"/>
    <w:rsid w:val="009A5753"/>
    <w:rsid w:val="009A579D"/>
    <w:rsid w:val="009B3F05"/>
    <w:rsid w:val="009B7FA2"/>
    <w:rsid w:val="009E2141"/>
    <w:rsid w:val="009E3297"/>
    <w:rsid w:val="009E4A39"/>
    <w:rsid w:val="009F734F"/>
    <w:rsid w:val="00A149BC"/>
    <w:rsid w:val="00A16B6E"/>
    <w:rsid w:val="00A24645"/>
    <w:rsid w:val="00A246B6"/>
    <w:rsid w:val="00A47E70"/>
    <w:rsid w:val="00A50CF0"/>
    <w:rsid w:val="00A5178B"/>
    <w:rsid w:val="00A620F1"/>
    <w:rsid w:val="00A7671C"/>
    <w:rsid w:val="00A81042"/>
    <w:rsid w:val="00A84F85"/>
    <w:rsid w:val="00A9092B"/>
    <w:rsid w:val="00A9522E"/>
    <w:rsid w:val="00AA2B4C"/>
    <w:rsid w:val="00AA2CBC"/>
    <w:rsid w:val="00AB255E"/>
    <w:rsid w:val="00AC5820"/>
    <w:rsid w:val="00AC62C0"/>
    <w:rsid w:val="00AD1CD8"/>
    <w:rsid w:val="00AD4C52"/>
    <w:rsid w:val="00AF35F9"/>
    <w:rsid w:val="00B11461"/>
    <w:rsid w:val="00B12165"/>
    <w:rsid w:val="00B17B48"/>
    <w:rsid w:val="00B258BB"/>
    <w:rsid w:val="00B571CC"/>
    <w:rsid w:val="00B67B97"/>
    <w:rsid w:val="00B968C8"/>
    <w:rsid w:val="00BA3EC5"/>
    <w:rsid w:val="00BA51D9"/>
    <w:rsid w:val="00BB4534"/>
    <w:rsid w:val="00BB5DFC"/>
    <w:rsid w:val="00BC0BD6"/>
    <w:rsid w:val="00BD279D"/>
    <w:rsid w:val="00BD38C1"/>
    <w:rsid w:val="00BD6BB8"/>
    <w:rsid w:val="00BE0FA9"/>
    <w:rsid w:val="00BF5AE4"/>
    <w:rsid w:val="00C209DE"/>
    <w:rsid w:val="00C47D9D"/>
    <w:rsid w:val="00C55CB8"/>
    <w:rsid w:val="00C66BA2"/>
    <w:rsid w:val="00C870F6"/>
    <w:rsid w:val="00C95985"/>
    <w:rsid w:val="00CB06A5"/>
    <w:rsid w:val="00CB65F3"/>
    <w:rsid w:val="00CC5026"/>
    <w:rsid w:val="00CC68D0"/>
    <w:rsid w:val="00CF0157"/>
    <w:rsid w:val="00D02371"/>
    <w:rsid w:val="00D03F9A"/>
    <w:rsid w:val="00D06D51"/>
    <w:rsid w:val="00D15AD8"/>
    <w:rsid w:val="00D20A94"/>
    <w:rsid w:val="00D24991"/>
    <w:rsid w:val="00D2738C"/>
    <w:rsid w:val="00D43B7B"/>
    <w:rsid w:val="00D50255"/>
    <w:rsid w:val="00D5140D"/>
    <w:rsid w:val="00D6555A"/>
    <w:rsid w:val="00D66520"/>
    <w:rsid w:val="00D84AE9"/>
    <w:rsid w:val="00D865AB"/>
    <w:rsid w:val="00DE34CF"/>
    <w:rsid w:val="00DE5059"/>
    <w:rsid w:val="00DF1151"/>
    <w:rsid w:val="00DF722B"/>
    <w:rsid w:val="00E13F3D"/>
    <w:rsid w:val="00E34898"/>
    <w:rsid w:val="00E55F85"/>
    <w:rsid w:val="00E95CA2"/>
    <w:rsid w:val="00E96F7A"/>
    <w:rsid w:val="00EB09B7"/>
    <w:rsid w:val="00EC1325"/>
    <w:rsid w:val="00EC316E"/>
    <w:rsid w:val="00EC5EC6"/>
    <w:rsid w:val="00EE7D7C"/>
    <w:rsid w:val="00F05E6C"/>
    <w:rsid w:val="00F25D98"/>
    <w:rsid w:val="00F300FB"/>
    <w:rsid w:val="00F96DFF"/>
    <w:rsid w:val="00FB6386"/>
    <w:rsid w:val="00FC5A44"/>
    <w:rsid w:val="00FD03A0"/>
    <w:rsid w:val="00FE012B"/>
    <w:rsid w:val="00FE0338"/>
    <w:rsid w:val="00FF319A"/>
    <w:rsid w:val="00FF77A2"/>
    <w:rsid w:val="6CFB3012"/>
    <w:rsid w:val="7607B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qFormat/>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 w:type="character" w:customStyle="1" w:styleId="NOChar">
    <w:name w:val="NO Char"/>
    <w:qFormat/>
    <w:rsid w:val="00FF319A"/>
    <w:rPr>
      <w:rFonts w:ascii="Times New Roman" w:hAnsi="Times New Roman"/>
      <w:lang w:val="en-GB" w:eastAsia="en-US"/>
    </w:rPr>
  </w:style>
  <w:style w:type="paragraph" w:customStyle="1" w:styleId="Style1">
    <w:name w:val="Style1"/>
    <w:basedOn w:val="Heading2"/>
    <w:link w:val="Style1Char"/>
    <w:qFormat/>
    <w:rsid w:val="00FF319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FF319A"/>
    <w:rPr>
      <w:rFonts w:ascii="Arial" w:hAnsi="Arial"/>
      <w:sz w:val="36"/>
      <w:lang w:val="en-GB" w:eastAsia="en-US"/>
    </w:rPr>
  </w:style>
  <w:style w:type="character" w:customStyle="1" w:styleId="Heading2Char">
    <w:name w:val="Heading 2 Char"/>
    <w:basedOn w:val="Heading1Char"/>
    <w:link w:val="Heading2"/>
    <w:rsid w:val="00FF319A"/>
    <w:rPr>
      <w:rFonts w:ascii="Arial" w:hAnsi="Arial"/>
      <w:sz w:val="32"/>
      <w:lang w:val="en-GB" w:eastAsia="en-US"/>
    </w:rPr>
  </w:style>
  <w:style w:type="character" w:customStyle="1" w:styleId="Style1Char">
    <w:name w:val="Style1 Char"/>
    <w:basedOn w:val="Heading2Char"/>
    <w:link w:val="Style1"/>
    <w:rsid w:val="00FF319A"/>
    <w:rPr>
      <w:rFonts w:ascii="Arial" w:hAnsi="Arial"/>
      <w:i/>
      <w:color w:val="FF0000"/>
      <w:sz w:val="24"/>
      <w:lang w:val="en-US" w:eastAsia="en-US"/>
    </w:rPr>
  </w:style>
  <w:style w:type="character" w:customStyle="1" w:styleId="EXChar">
    <w:name w:val="EX Char"/>
    <w:link w:val="EX"/>
    <w:locked/>
    <w:rsid w:val="00FE01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97B3D-7814-4692-9B5B-3AA601AF003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2294</Words>
  <Characters>13077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2024-01-26T16:39:00Z</dcterms:created>
  <dcterms:modified xsi:type="dcterms:W3CDTF">2024-01-26T16:41:00Z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1705891359</vt:lpwstr>
  </property>
  <property fmtid="{D5CDD505-2E9C-101B-9397-08002B2CF9AE}" pid="6" name="_2015_ms_pID_725343">
    <vt:lpwstr>(3)0sdIzMI8OfZ452QWwNQsvh/xA8qyLLJjNy4BnZZcDrN7eKh6qD82ojrZIwrvUybZJBSeGKx0
d1rPRrDWsksfqVZahfQw+oUiS2EADNIiGqnGjU/IU63al6kpdmNGQEudc++nZO4cmArBfQtl
varrLyUBkwu9DO3AYLds60yo2p3Bc0MRzBb2kx8Qxij8Xr3YXvQcvyBY7sccDeCWqpJA+/eK
qi6+NTkCA9wzTKmo8a</vt:lpwstr>
  </property>
  <property fmtid="{D5CDD505-2E9C-101B-9397-08002B2CF9AE}" pid="7" name="_2015_ms_pID_7253431">
    <vt:lpwstr>Uhbha5FFXBMVMLhcchrOsCHoR8Vnwoygy4w/FFRTCnjVHhmO+XXI0v
uvF5SVgIq2C6Q+CN6/1zIvWT3Ay5xEs9dgSBm9LbaYdFFIcrCR+3ix5wIBFD/06HkXBDcH1X
/YxFrs7ZOfXwoydSe3CERCp6oGLqyQz4JdhLEIwvs/4pNHDwHDgnGDgBqnpnIPT66WSFFxbm
BmTgpJzeIO40ZTubfm6ChxqWGtlGxWCKpkvb</vt:lpwstr>
  </property>
  <property fmtid="{D5CDD505-2E9C-101B-9397-08002B2CF9AE}" pid="8" name="_2015_ms_pID_7253432">
    <vt:lpwstr>KA==</vt:lpwstr>
  </property>
</Properties>
</file>